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52741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Fukuoka</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Japan</w:t>
      </w:r>
      <w:r>
        <w:rPr>
          <w:rFonts w:ascii="Arial" w:hAnsi="Arial" w:eastAsia="MS Mincho" w:cs="Arial"/>
          <w:b/>
          <w:sz w:val="24"/>
          <w:szCs w:val="24"/>
          <w:lang w:eastAsia="ja-JP"/>
        </w:rPr>
        <w:t>, 1</w:t>
      </w:r>
      <w:r>
        <w:rPr>
          <w:rFonts w:hint="eastAsia" w:ascii="Arial" w:hAnsi="Arial" w:eastAsia="宋体" w:cs="Arial"/>
          <w:b/>
          <w:sz w:val="24"/>
          <w:szCs w:val="24"/>
          <w:lang w:val="en-US" w:eastAsia="zh-CN"/>
        </w:rPr>
        <w:t>9</w:t>
      </w:r>
      <w:r>
        <w:rPr>
          <w:rFonts w:ascii="Arial" w:hAnsi="Arial" w:eastAsia="MS Mincho" w:cs="Arial"/>
          <w:b/>
          <w:sz w:val="24"/>
          <w:szCs w:val="24"/>
          <w:lang w:eastAsia="ja-JP"/>
        </w:rPr>
        <w:t>-2</w:t>
      </w:r>
      <w:r>
        <w:rPr>
          <w:rFonts w:hint="eastAsia" w:ascii="Arial" w:hAnsi="Arial" w:eastAsia="宋体" w:cs="Arial"/>
          <w:b/>
          <w:sz w:val="24"/>
          <w:szCs w:val="24"/>
          <w:lang w:val="en-US" w:eastAsia="zh-CN"/>
        </w:rPr>
        <w:t>3</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May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52078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humanoid robots</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xml:space="preserve"> Corporation</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humanoid robots</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w:t>
      </w:r>
      <w:r>
        <w:rPr>
          <w:rFonts w:hint="eastAsia" w:ascii="Arial" w:hAnsi="Arial" w:cs="Arial"/>
          <w:i/>
          <w:iCs w:val="0"/>
          <w:sz w:val="22"/>
          <w:szCs w:val="22"/>
          <w:lang w:val="en-US" w:eastAsia="zh-CN"/>
        </w:rPr>
        <w:t xml:space="preserve">provide communication service for humanoid robots via terrestrial and satellite access. Moreover, 6G network can </w:t>
      </w:r>
      <w:r>
        <w:rPr>
          <w:rFonts w:hint="default" w:ascii="Arial" w:hAnsi="Arial" w:cs="Arial"/>
          <w:i/>
          <w:iCs w:val="0"/>
          <w:sz w:val="22"/>
          <w:szCs w:val="22"/>
          <w:lang w:val="en-US" w:eastAsia="zh-CN"/>
        </w:rPr>
        <w:t xml:space="preserve">provide </w:t>
      </w:r>
      <w:r>
        <w:rPr>
          <w:rFonts w:hint="eastAsia" w:ascii="Arial" w:hAnsi="Arial" w:cs="Arial"/>
          <w:i/>
          <w:iCs w:val="0"/>
          <w:sz w:val="22"/>
          <w:szCs w:val="22"/>
          <w:lang w:val="en-US" w:eastAsia="zh-CN"/>
        </w:rPr>
        <w:t>LLM/VLM inference via service hosting environment for humanoid robots</w:t>
      </w:r>
      <w:r>
        <w:rPr>
          <w:rFonts w:hint="default" w:ascii="Arial" w:hAnsi="Arial" w:cs="Arial"/>
          <w:i/>
          <w:iCs w:val="0"/>
          <w:sz w:val="22"/>
          <w:szCs w:val="22"/>
          <w:lang w:val="en-US" w:eastAsia="zh-CN"/>
        </w:rPr>
        <w:t>’</w:t>
      </w:r>
      <w:r>
        <w:rPr>
          <w:rFonts w:hint="eastAsia" w:ascii="Arial" w:hAnsi="Arial" w:cs="Arial"/>
          <w:i/>
          <w:iCs w:val="0"/>
          <w:sz w:val="22"/>
          <w:szCs w:val="22"/>
          <w:lang w:val="en-US" w:eastAsia="zh-CN"/>
        </w:rPr>
        <w:t xml:space="preserve"> advanced autonomy control</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humanoid robots, which </w:t>
      </w:r>
      <w:r>
        <w:rPr>
          <w:rFonts w:hint="default" w:ascii="Times New Roman" w:hAnsi="Times New Roman" w:cs="Times New Roman"/>
          <w:i w:val="0"/>
          <w:iCs w:val="0"/>
          <w:sz w:val="20"/>
          <w:szCs w:val="20"/>
          <w:lang w:val="en-US" w:eastAsia="zh-CN"/>
        </w:rPr>
        <w:t xml:space="preserve">enables the 6G network to </w:t>
      </w:r>
      <w:r>
        <w:rPr>
          <w:rFonts w:hint="eastAsia" w:ascii="Times New Roman" w:hAnsi="Times New Roman" w:cs="Times New Roman"/>
          <w:i w:val="0"/>
          <w:iCs w:val="0"/>
          <w:sz w:val="20"/>
          <w:szCs w:val="20"/>
          <w:lang w:val="en-US" w:eastAsia="zh-CN"/>
        </w:rPr>
        <w:t xml:space="preserve">provide multi-modal </w:t>
      </w:r>
      <w:r>
        <w:rPr>
          <w:rFonts w:hint="default" w:ascii="Times New Roman" w:hAnsi="Times New Roman" w:cs="Times New Roman"/>
          <w:i w:val="0"/>
          <w:iCs w:val="0"/>
          <w:sz w:val="20"/>
          <w:szCs w:val="20"/>
          <w:lang w:val="en-US" w:eastAsia="zh-CN"/>
        </w:rPr>
        <w:t>communicat</w:t>
      </w:r>
      <w:r>
        <w:rPr>
          <w:rFonts w:hint="eastAsia" w:ascii="Times New Roman" w:hAnsi="Times New Roman" w:cs="Times New Roman"/>
          <w:i w:val="0"/>
          <w:iCs w:val="0"/>
          <w:sz w:val="20"/>
          <w:szCs w:val="20"/>
          <w:lang w:val="en-US" w:eastAsia="zh-CN"/>
        </w:rPr>
        <w:t>ion service for</w:t>
      </w:r>
      <w:r>
        <w:rPr>
          <w:rFonts w:hint="default" w:ascii="Times New Roman" w:hAnsi="Times New Roman" w:cs="Times New Roman"/>
          <w:i w:val="0"/>
          <w:iCs w:val="0"/>
          <w:sz w:val="20"/>
          <w:szCs w:val="20"/>
          <w:lang w:val="en-US" w:eastAsia="zh-CN"/>
        </w:rPr>
        <w:t xml:space="preserve"> humanoid robots and provide LLM/VLM inference via </w:t>
      </w:r>
      <w:r>
        <w:rPr>
          <w:rFonts w:hint="eastAsia" w:ascii="Times New Roman" w:hAnsi="Times New Roman" w:cs="Times New Roman"/>
          <w:i w:val="0"/>
          <w:iCs w:val="0"/>
          <w:sz w:val="20"/>
          <w:szCs w:val="20"/>
          <w:lang w:val="en-US" w:eastAsia="zh-CN"/>
        </w:rPr>
        <w:t>service hosting environment</w:t>
      </w:r>
      <w:r>
        <w:rPr>
          <w:rFonts w:hint="default" w:ascii="Times New Roman" w:hAnsi="Times New Roman" w:cs="Times New Roman"/>
          <w:i w:val="0"/>
          <w:iCs w:val="0"/>
          <w:sz w:val="20"/>
          <w:szCs w:val="20"/>
          <w:lang w:val="en-US" w:eastAsia="zh-CN"/>
        </w:rPr>
        <w:t xml:space="preserve"> for humanoid robots’ advanced autonomy control.</w:t>
      </w:r>
    </w:p>
    <w:bookmarkEnd w:id="0"/>
    <w:p>
      <w:pPr>
        <w:pStyle w:val="34"/>
        <w:numPr>
          <w:ilvl w:val="0"/>
          <w:numId w:val="1"/>
        </w:numPr>
        <w:rPr>
          <w:b/>
          <w:lang w:val="en-US"/>
        </w:rPr>
      </w:pPr>
      <w:r>
        <w:rPr>
          <w:b/>
          <w:lang w:val="en-US"/>
        </w:rPr>
        <w:t>Reason for Change</w:t>
      </w:r>
    </w:p>
    <w:p>
      <w:pPr>
        <w:pStyle w:val="34"/>
        <w:numPr>
          <w:ilvl w:val="0"/>
          <w:numId w:val="0"/>
        </w:numPr>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S1-</w:t>
      </w:r>
      <w:r>
        <w:rPr>
          <w:rFonts w:hint="eastAsia" w:ascii="Times New Roman" w:hAnsi="Times New Roman" w:eastAsia="宋体" w:cs="Times New Roman"/>
          <w:b w:val="0"/>
          <w:bCs/>
          <w:lang w:val="en-US" w:eastAsia="zh-CN"/>
        </w:rPr>
        <w:t>252741</w:t>
      </w:r>
    </w:p>
    <w:p>
      <w:pPr>
        <w:pStyle w:val="34"/>
        <w:numPr>
          <w:ilvl w:val="0"/>
          <w:numId w:val="0"/>
        </w:num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change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edge AI server</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to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service hosting environment</w:t>
      </w:r>
      <w:r>
        <w:rPr>
          <w:rFonts w:hint="default" w:ascii="Times New Roman" w:hAnsi="Times New Roman" w:eastAsia="宋体" w:cs="Times New Roman"/>
          <w:b w:val="0"/>
          <w:bCs/>
          <w:lang w:val="en-US" w:eastAsia="zh-CN"/>
        </w:rPr>
        <w:t>”</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change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frequency of message</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to </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transfer interval</w:t>
      </w:r>
      <w:r>
        <w:rPr>
          <w:rFonts w:hint="default" w:ascii="Times New Roman" w:hAnsi="Times New Roman" w:eastAsia="宋体" w:cs="Times New Roman"/>
          <w:b w:val="0"/>
          <w:bCs/>
          <w:lang w:val="en-US" w:eastAsia="zh-CN"/>
        </w:rPr>
        <w:t>”</w:t>
      </w:r>
      <w:r>
        <w:rPr>
          <w:rFonts w:hint="eastAsia" w:ascii="Times New Roman" w:hAnsi="Times New Roman" w:eastAsia="宋体" w:cs="Times New Roman"/>
          <w:b w:val="0"/>
          <w:bCs/>
          <w:lang w:val="en-US" w:eastAsia="zh-CN"/>
        </w:rPr>
        <w:t xml:space="preserve"> in the KPI table of PR-1</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xml:space="preserve">- correct the </w:t>
      </w:r>
      <w:bookmarkStart w:id="6" w:name="_GoBack"/>
      <w:bookmarkEnd w:id="6"/>
      <w:r>
        <w:rPr>
          <w:rFonts w:hint="eastAsia" w:ascii="Times New Roman" w:hAnsi="Times New Roman" w:eastAsia="宋体" w:cs="Times New Roman"/>
          <w:b w:val="0"/>
          <w:bCs/>
          <w:lang w:val="en-US" w:eastAsia="zh-CN"/>
        </w:rPr>
        <w:t>typos for KPI table of PR-1</w:t>
      </w:r>
    </w:p>
    <w:p>
      <w:pPr>
        <w:pStyle w:val="34"/>
        <w:numPr>
          <w:ilvl w:val="0"/>
          <w:numId w:val="0"/>
        </w:numPr>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Add one note to clarify the latency assumption with satellite access</w:t>
      </w:r>
    </w:p>
    <w:p>
      <w:pPr>
        <w:pStyle w:val="34"/>
        <w:numPr>
          <w:ilvl w:val="0"/>
          <w:numId w:val="0"/>
        </w:numPr>
        <w:rPr>
          <w:rFonts w:hint="default" w:eastAsia="宋体"/>
          <w:b/>
          <w:lang w:val="en-US" w:eastAsia="zh-CN"/>
        </w:rPr>
      </w:pP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2</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20843"/>
      <w:bookmarkStart w:id="2" w:name="_Toc184383494"/>
      <w:bookmarkStart w:id="3" w:name="_Toc25477"/>
      <w:bookmarkStart w:id="4" w:name="_Toc8479"/>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4"/>
      </w:pPr>
      <w:r>
        <w:t>-</w:t>
      </w:r>
      <w:r>
        <w:tab/>
      </w:r>
      <w:r>
        <w:t>References are either specific (identified by date of publication, edition number, version number, etc.) or non</w:t>
      </w:r>
      <w:r>
        <w:noBreakHyphen/>
      </w:r>
      <w:r>
        <w:t>specific.</w:t>
      </w:r>
    </w:p>
    <w:p>
      <w:pPr>
        <w:pStyle w:val="24"/>
      </w:pPr>
      <w:r>
        <w:t>-</w:t>
      </w:r>
      <w:r>
        <w:tab/>
      </w:r>
      <w:r>
        <w:t>For a specific reference, subsequent revisions do not apply.</w:t>
      </w:r>
    </w:p>
    <w:p>
      <w:pPr>
        <w:pStyle w:val="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rPr>
          <w:lang w:val="en-IN"/>
        </w:rPr>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rFonts w:hint="default" w:eastAsia="宋体"/>
          <w:lang w:val="en-US" w:eastAsia="zh-CN"/>
        </w:rPr>
      </w:pPr>
      <w:ins w:id="0" w:author="ZTE-Chen Lin" w:date="2025-01-16T10:28:00Z">
        <w:r>
          <w:rPr/>
          <w:t>[</w:t>
        </w:r>
      </w:ins>
      <w:ins w:id="1" w:author="ZTE-Chen Lin" w:date="2025-01-16T10:28:00Z">
        <w:r>
          <w:rPr>
            <w:rFonts w:hint="eastAsia"/>
            <w:lang w:val="en-US" w:eastAsia="zh-CN"/>
          </w:rPr>
          <w:t>6.1</w:t>
        </w:r>
      </w:ins>
      <w:ins w:id="2" w:author="ZTE-Chen Lin" w:date="2025-05-07T11:47:00Z">
        <w:r>
          <w:rPr>
            <w:rFonts w:hint="eastAsia"/>
            <w:lang w:val="en-US" w:eastAsia="zh-CN"/>
          </w:rPr>
          <w:t>x</w:t>
        </w:r>
      </w:ins>
      <w:ins w:id="3" w:author="ZTE-Chen Lin" w:date="2025-01-16T10:28:00Z">
        <w:r>
          <w:rPr/>
          <w:t>]</w:t>
        </w:r>
      </w:ins>
      <w:ins w:id="4" w:author="ZTE-Chen Lin" w:date="2025-01-16T10:28:00Z">
        <w:r>
          <w:rPr/>
          <w:tab/>
        </w:r>
      </w:ins>
      <w:ins w:id="5" w:author="ZTE-Chen Lin" w:date="2025-05-07T11:47:00Z">
        <w:r>
          <w:rPr>
            <w:rFonts w:hint="default" w:ascii="Times New Roman" w:hAnsi="Times New Roman" w:eastAsia="宋体" w:cs="Times New Roman"/>
            <w:i w:val="0"/>
            <w:iCs w:val="0"/>
            <w:caps w:val="0"/>
            <w:color w:val="000000"/>
            <w:spacing w:val="0"/>
            <w:sz w:val="20"/>
            <w:szCs w:val="20"/>
          </w:rPr>
          <w:t>International Federation of Robotics (IFR) (2022)</w:t>
        </w:r>
      </w:ins>
      <w:ins w:id="6" w:author="ZTE-Chen Lin" w:date="2025-05-07T11:47:00Z">
        <w:r>
          <w:rPr>
            <w:rFonts w:hint="eastAsia" w:ascii="Times New Roman" w:hAnsi="Times New Roman" w:eastAsia="宋体" w:cs="Times New Roman"/>
            <w:i w:val="0"/>
            <w:iCs w:val="0"/>
            <w:caps w:val="0"/>
            <w:color w:val="000000"/>
            <w:spacing w:val="0"/>
            <w:sz w:val="20"/>
            <w:szCs w:val="20"/>
            <w:lang w:val="en-US" w:eastAsia="zh-CN"/>
          </w:rPr>
          <w:t>,</w:t>
        </w:r>
      </w:ins>
      <w:ins w:id="7" w:author="ZTE-Chen Lin" w:date="2025-05-07T11:47:00Z">
        <w:r>
          <w:rPr>
            <w:rFonts w:hint="default" w:ascii="Times New Roman" w:hAnsi="Times New Roman" w:eastAsia="宋体" w:cs="Times New Roman"/>
            <w:i w:val="0"/>
            <w:iCs w:val="0"/>
            <w:caps w:val="0"/>
            <w:color w:val="000000"/>
            <w:spacing w:val="0"/>
            <w:sz w:val="20"/>
            <w:szCs w:val="20"/>
          </w:rPr>
          <w:t> Position Paper: Artificial Intelligence in Robotics</w:t>
        </w:r>
      </w:ins>
    </w:p>
    <w:p>
      <w:pPr>
        <w:pStyle w:val="29"/>
        <w:rPr>
          <w:lang w:val="en-IN"/>
        </w:rPr>
      </w:pPr>
      <w:ins w:id="8" w:author="ZTE-Chen Lin" w:date="2025-01-16T10:28:00Z">
        <w:r>
          <w:rPr/>
          <w:t>[</w:t>
        </w:r>
      </w:ins>
      <w:ins w:id="9" w:author="ZTE-Chen Lin" w:date="2025-01-16T10:28:00Z">
        <w:r>
          <w:rPr>
            <w:rFonts w:hint="eastAsia"/>
            <w:lang w:val="en-US" w:eastAsia="zh-CN"/>
          </w:rPr>
          <w:t>6.1y</w:t>
        </w:r>
      </w:ins>
      <w:ins w:id="10" w:author="ZTE-Chen Lin" w:date="2025-01-16T10:28:00Z">
        <w:r>
          <w:rPr/>
          <w:t>]</w:t>
        </w:r>
      </w:ins>
      <w:ins w:id="11" w:author="ZTE-Chen Lin" w:date="2025-01-16T10:28:00Z">
        <w:r>
          <w:rPr/>
          <w:tab/>
        </w:r>
      </w:ins>
      <w:ins w:id="12" w:author="ZTE-Chen Lin" w:date="2025-04-30T16:34:00Z">
        <w:r>
          <w:rPr>
            <w:rFonts w:hint="eastAsia"/>
            <w:lang w:val="en-US" w:eastAsia="zh-CN"/>
          </w:rPr>
          <w:t>Lei Ren</w:t>
        </w:r>
      </w:ins>
      <w:ins w:id="13" w:author="ZTE-Chen Lin" w:date="2025-04-30T16:35:00Z">
        <w:r>
          <w:rPr>
            <w:rFonts w:hint="eastAsia"/>
            <w:lang w:val="en-US" w:eastAsia="zh-CN"/>
          </w:rPr>
          <w:t>,</w:t>
        </w:r>
      </w:ins>
      <w:ins w:id="14" w:author="ZTE-Chen Lin" w:date="2025-04-30T16:34:00Z">
        <w:r>
          <w:rPr>
            <w:rFonts w:hint="eastAsia"/>
            <w:lang w:val="en-US" w:eastAsia="zh-CN"/>
          </w:rPr>
          <w:t xml:space="preserve"> Jiabao Dong, Shuai Liu, Lin Zhang</w:t>
        </w:r>
      </w:ins>
      <w:ins w:id="15" w:author="ZTE-Chen Lin" w:date="2025-04-30T16:35:00Z">
        <w:r>
          <w:rPr>
            <w:rFonts w:hint="eastAsia"/>
            <w:lang w:val="en-US" w:eastAsia="zh-CN"/>
          </w:rPr>
          <w:t>, Lihui Wang</w:t>
        </w:r>
      </w:ins>
      <w:ins w:id="16" w:author="ZTE-Chen Lin" w:date="2025-04-30T16:37:00Z">
        <w:r>
          <w:rPr>
            <w:rFonts w:hint="eastAsia"/>
            <w:lang w:val="en-US" w:eastAsia="zh-CN"/>
          </w:rPr>
          <w:t xml:space="preserve">, </w:t>
        </w:r>
      </w:ins>
      <w:ins w:id="17" w:author="ZTE-Chen Lin" w:date="2025-04-30T16:37:00Z">
        <w:r>
          <w:rPr>
            <w:rFonts w:hint="default"/>
            <w:lang w:val="en-US" w:eastAsia="zh-CN"/>
          </w:rPr>
          <w:t>“</w:t>
        </w:r>
      </w:ins>
      <w:ins w:id="18" w:author="ZTE-Chen Lin" w:date="2025-04-30T16:35:00Z">
        <w:r>
          <w:rPr>
            <w:rFonts w:hint="eastAsia"/>
            <w:lang w:val="en-US" w:eastAsia="zh-CN"/>
          </w:rPr>
          <w:t>Embodied Intelligence toward future smart manufacturing in the era of AI foundation model</w:t>
        </w:r>
      </w:ins>
      <w:ins w:id="19" w:author="ZTE-Chen Lin" w:date="2025-04-30T16:37:00Z">
        <w:r>
          <w:rPr>
            <w:rFonts w:hint="default"/>
            <w:lang w:val="en-US" w:eastAsia="zh-CN"/>
          </w:rPr>
          <w:t>”</w:t>
        </w:r>
      </w:ins>
      <w:ins w:id="20" w:author="ZTE-Chen Lin" w:date="2025-04-30T16:37:00Z">
        <w:r>
          <w:rPr>
            <w:rFonts w:hint="eastAsia"/>
            <w:lang w:val="en-US" w:eastAsia="zh-CN"/>
          </w:rPr>
          <w:t xml:space="preserve"> in IEEE/ASME transactions on mechatronics</w:t>
        </w:r>
      </w:ins>
      <w:ins w:id="21" w:author="ZTE-Chen Lin" w:date="2025-04-30T16:38:00Z">
        <w:r>
          <w:rPr>
            <w:rFonts w:hint="eastAsia"/>
            <w:lang w:val="en-US" w:eastAsia="zh-CN"/>
          </w:rPr>
          <w:t xml:space="preserve">, </w:t>
        </w:r>
      </w:ins>
      <w:ins w:id="22" w:author="ZTE-Chen Lin" w:date="2025-01-16T10:28:00Z">
        <w:r>
          <w:rPr>
            <w:rFonts w:hint="eastAsia"/>
            <w:lang w:val="en-US" w:eastAsia="zh-CN"/>
          </w:rPr>
          <w:t xml:space="preserve"> </w:t>
        </w:r>
      </w:ins>
      <w:ins w:id="23" w:author="ZTE-Chen Lin" w:date="2025-04-30T16:38:00Z">
        <w:r>
          <w:rPr>
            <w:rFonts w:hint="eastAsia"/>
            <w:lang w:val="en-US" w:eastAsia="zh-CN"/>
          </w:rPr>
          <w:t xml:space="preserve">accepted 15 August </w:t>
        </w:r>
      </w:ins>
      <w:ins w:id="24" w:author="ZTE-Chen Lin" w:date="2025-01-16T10:28:00Z">
        <w:r>
          <w:rPr>
            <w:rFonts w:hint="eastAsia"/>
            <w:lang w:val="en-US" w:eastAsia="zh-CN"/>
          </w:rPr>
          <w:t>202</w:t>
        </w:r>
      </w:ins>
      <w:ins w:id="25" w:author="ZTE-Chen Lin" w:date="2025-04-30T16:36:00Z">
        <w:r>
          <w:rPr>
            <w:rFonts w:hint="eastAsia"/>
            <w:lang w:val="en-US" w:eastAsia="zh-CN"/>
          </w:rPr>
          <w:t>4</w:t>
        </w:r>
      </w:ins>
      <w:ins w:id="26" w:author="ZTE-Chen Lin" w:date="2025-01-16T10:28:00Z">
        <w:r>
          <w:rPr>
            <w:lang w:val="en-IN"/>
          </w:rPr>
          <w:t xml:space="preserve">. </w:t>
        </w:r>
      </w:ins>
    </w:p>
    <w:p>
      <w:pPr>
        <w:rPr>
          <w:rFonts w:hint="eastAsia" w:eastAsia="宋体"/>
          <w:lang w:eastAsia="zh-CN"/>
        </w:rPr>
      </w:pPr>
    </w:p>
    <w:p>
      <w:pPr>
        <w:rPr>
          <w:ins w:id="27" w:author="ZTE-Chen Lin" w:date="2025-04-30T16:34:00Z"/>
          <w:lang w:val="en-I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humanoid robots</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cs="Times New Roman"/>
          <w:i w:val="0"/>
          <w:iCs w:val="0"/>
          <w:caps w:val="0"/>
          <w:color w:val="0A0A0A"/>
          <w:spacing w:val="0"/>
          <w:sz w:val="20"/>
          <w:szCs w:val="20"/>
          <w:shd w:val="clear" w:color="auto" w:fill="FFFFFF"/>
          <w:lang w:val="en-US" w:eastAsia="zh-CN"/>
        </w:rPr>
      </w:pPr>
      <w:r>
        <w:rPr>
          <w:rFonts w:hint="default" w:ascii="Times New Roman" w:hAnsi="Times New Roman" w:cs="Times New Roman"/>
          <w:i w:val="0"/>
          <w:iCs w:val="0"/>
          <w:caps w:val="0"/>
          <w:color w:val="0A0A0A"/>
          <w:spacing w:val="0"/>
          <w:sz w:val="20"/>
          <w:szCs w:val="20"/>
          <w:shd w:val="clear" w:color="auto" w:fill="FFFFFF"/>
          <w:lang w:val="en-US" w:eastAsia="zh-CN"/>
        </w:rPr>
        <w:t>Humanoid robots usually refer to a robots that take on a full or partially humanoid forms, which offers greater versatility by performing complex tasks that require dexterity, adaptability and interaction with human-centric environment. T</w:t>
      </w:r>
      <w:r>
        <w:rPr>
          <w:rFonts w:hint="default" w:ascii="Times New Roman" w:hAnsi="Times New Roman" w:eastAsia="Helvetica" w:cs="Times New Roman"/>
          <w:i w:val="0"/>
          <w:iCs w:val="0"/>
          <w:caps w:val="0"/>
          <w:color w:val="0A0A0A"/>
          <w:spacing w:val="0"/>
          <w:sz w:val="20"/>
          <w:szCs w:val="20"/>
          <w:shd w:val="clear" w:color="auto" w:fill="FFFFFF"/>
        </w:rPr>
        <w:t>hanks to major breakthroughs in artificial intelligence (AI), machine learning and advanced materials</w:t>
      </w:r>
      <w:r>
        <w:rPr>
          <w:rFonts w:hint="default" w:ascii="Times New Roman" w:hAnsi="Times New Roman" w:cs="Times New Roman"/>
          <w:i w:val="0"/>
          <w:iCs w:val="0"/>
          <w:caps w:val="0"/>
          <w:color w:val="0A0A0A"/>
          <w:spacing w:val="0"/>
          <w:sz w:val="20"/>
          <w:szCs w:val="20"/>
          <w:shd w:val="clear" w:color="auto" w:fill="FFFFFF"/>
          <w:lang w:val="en-US" w:eastAsia="zh-CN"/>
        </w:rPr>
        <w:t xml:space="preserve">, humanoid robots </w:t>
      </w:r>
      <w:r>
        <w:rPr>
          <w:rFonts w:hint="eastAsia" w:cs="Times New Roman"/>
          <w:i w:val="0"/>
          <w:iCs w:val="0"/>
          <w:caps w:val="0"/>
          <w:color w:val="0A0A0A"/>
          <w:spacing w:val="0"/>
          <w:sz w:val="20"/>
          <w:szCs w:val="20"/>
          <w:shd w:val="clear" w:color="auto" w:fill="FFFFFF"/>
          <w:lang w:val="en-US" w:eastAsia="zh-CN"/>
        </w:rPr>
        <w:t>are</w:t>
      </w:r>
      <w:r>
        <w:rPr>
          <w:rFonts w:hint="default" w:ascii="Times New Roman" w:hAnsi="Times New Roman" w:cs="Times New Roman"/>
          <w:i w:val="0"/>
          <w:iCs w:val="0"/>
          <w:caps w:val="0"/>
          <w:color w:val="0A0A0A"/>
          <w:spacing w:val="0"/>
          <w:sz w:val="20"/>
          <w:szCs w:val="20"/>
          <w:shd w:val="clear" w:color="auto" w:fill="FFFFFF"/>
          <w:lang w:val="en-US" w:eastAsia="zh-CN"/>
        </w:rPr>
        <w:t xml:space="preserve"> poised for considerable growth over the next decade and present a massive investment opportunity.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eastAsia="Helvetica" w:cs="Times New Roman"/>
          <w:i w:val="0"/>
          <w:iCs w:val="0"/>
          <w:caps w:val="0"/>
          <w:spacing w:val="0"/>
          <w:sz w:val="20"/>
          <w:szCs w:val="20"/>
          <w:shd w:val="clear" w:color="auto" w:fill="FFFFFF"/>
        </w:rPr>
      </w:pPr>
      <w:r>
        <w:rPr>
          <w:rFonts w:hint="default" w:ascii="Times New Roman" w:hAnsi="Times New Roman" w:eastAsia="Helvetica" w:cs="Times New Roman"/>
          <w:b w:val="0"/>
          <w:bCs w:val="0"/>
          <w:i w:val="0"/>
          <w:iCs w:val="0"/>
          <w:caps w:val="0"/>
          <w:color w:val="auto"/>
          <w:spacing w:val="0"/>
          <w:sz w:val="20"/>
          <w:szCs w:val="20"/>
          <w:shd w:val="clear" w:color="auto" w:fill="FFFFFF"/>
        </w:rPr>
        <w:t>According to a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"https://www.marketsandmarkets.com/Market-Reports/humanoid-robot-market-99567653.html" \o "https://www.marketsandmarkets.com/market-reports/humanoid-robot-market-99567653.html"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report</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released by Markets and Markets in January 2025, the global humanoid robot market is expected to grow from US$2.03 billion in 2024 to US$13.25 billion in 2029. Meanwhile, Goldman Sachs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"https://www.goldmansachs.com/insights/articles/the-global-market-for-robots-could-reach-38-billion-by-2035" \o "https://www.goldmansachs.com/insights/articles/the-global-market-for-robots-could-reach-38-billion-by-2035"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predicted</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xml:space="preserve"> in </w:t>
      </w:r>
      <w:r>
        <w:rPr>
          <w:rFonts w:hint="default" w:ascii="Times New Roman" w:hAnsi="Times New Roman" w:eastAsia="Helvetica" w:cs="Times New Roman"/>
          <w:i w:val="0"/>
          <w:iCs w:val="0"/>
          <w:caps w:val="0"/>
          <w:color w:val="0A0A0A"/>
          <w:spacing w:val="0"/>
          <w:sz w:val="20"/>
          <w:szCs w:val="20"/>
          <w:shd w:val="clear" w:color="auto" w:fill="FFFFFF"/>
        </w:rPr>
        <w:t>February 2024 that the total addressable market for humanoid robots could reach US$38 billion by 2035.</w:t>
      </w:r>
      <w:r>
        <w:rPr>
          <w:rFonts w:hint="eastAsia" w:eastAsia="宋体" w:cs="Times New Roman"/>
          <w:i w:val="0"/>
          <w:iCs w:val="0"/>
          <w:caps w:val="0"/>
          <w:color w:val="0A0A0A"/>
          <w:spacing w:val="0"/>
          <w:sz w:val="20"/>
          <w:szCs w:val="20"/>
          <w:shd w:val="clear" w:color="auto" w:fill="FFFFFF"/>
          <w:lang w:val="en-US" w:eastAsia="zh-CN"/>
        </w:rPr>
        <w:t xml:space="preserve"> </w:t>
      </w:r>
      <w:r>
        <w:rPr>
          <w:rFonts w:hint="default" w:ascii="Times New Roman" w:hAnsi="Times New Roman" w:eastAsia="Helvetica" w:cs="Times New Roman"/>
          <w:i w:val="0"/>
          <w:iCs w:val="0"/>
          <w:caps w:val="0"/>
          <w:spacing w:val="0"/>
          <w:sz w:val="20"/>
          <w:szCs w:val="20"/>
          <w:shd w:val="clear" w:color="auto" w:fill="FFFFFF"/>
        </w:rPr>
        <w:t>Since humanoid</w:t>
      </w:r>
      <w:r>
        <w:rPr>
          <w:rFonts w:hint="eastAsia" w:eastAsia="宋体" w:cs="Times New Roman"/>
          <w:i w:val="0"/>
          <w:iCs w:val="0"/>
          <w:caps w:val="0"/>
          <w:spacing w:val="0"/>
          <w:sz w:val="20"/>
          <w:szCs w:val="20"/>
          <w:shd w:val="clear" w:color="auto" w:fill="FFFFFF"/>
          <w:lang w:val="en-US" w:eastAsia="zh-CN"/>
        </w:rPr>
        <w:t xml:space="preserve"> robots</w:t>
      </w:r>
      <w:r>
        <w:rPr>
          <w:rFonts w:hint="default" w:ascii="Times New Roman" w:hAnsi="Times New Roman" w:eastAsia="Helvetica" w:cs="Times New Roman"/>
          <w:i w:val="0"/>
          <w:iCs w:val="0"/>
          <w:caps w:val="0"/>
          <w:spacing w:val="0"/>
          <w:sz w:val="20"/>
          <w:szCs w:val="20"/>
          <w:shd w:val="clear" w:color="auto" w:fill="FFFFFF"/>
        </w:rPr>
        <w:t xml:space="preserve"> are more flexible and capable of adapting to complex terrain, they are particularly appealing for tasks that are “dangerous, dirty, and dull”</w:t>
      </w:r>
      <w:r>
        <w:rPr>
          <w:rFonts w:hint="eastAsia" w:eastAsia="宋体" w:cs="Times New Roman"/>
          <w:i w:val="0"/>
          <w:iCs w:val="0"/>
          <w:caps w:val="0"/>
          <w:spacing w:val="0"/>
          <w:sz w:val="20"/>
          <w:szCs w:val="20"/>
          <w:shd w:val="clear" w:color="auto" w:fill="FFFFFF"/>
          <w:lang w:val="en-US" w:eastAsia="zh-CN"/>
        </w:rPr>
        <w:t>, f</w:t>
      </w:r>
      <w:r>
        <w:rPr>
          <w:rFonts w:hint="eastAsia" w:cs="Times New Roman"/>
          <w:i w:val="0"/>
          <w:iCs w:val="0"/>
          <w:caps w:val="0"/>
          <w:spacing w:val="0"/>
          <w:sz w:val="20"/>
          <w:szCs w:val="20"/>
          <w:shd w:val="clear" w:color="auto" w:fill="FFFFFF"/>
          <w:lang w:val="en-US" w:eastAsia="zh-CN"/>
        </w:rPr>
        <w:t xml:space="preserve">or example, </w:t>
      </w:r>
      <w:r>
        <w:rPr>
          <w:rFonts w:hint="default" w:ascii="Times New Roman" w:hAnsi="Times New Roman" w:eastAsia="Helvetica" w:cs="Times New Roman"/>
          <w:i w:val="0"/>
          <w:iCs w:val="0"/>
          <w:caps w:val="0"/>
          <w:spacing w:val="0"/>
          <w:sz w:val="20"/>
          <w:szCs w:val="20"/>
          <w:shd w:val="clear" w:color="auto" w:fill="FFFFFF"/>
        </w:rPr>
        <w:t xml:space="preserve">mining, disaster rescue, </w:t>
      </w:r>
      <w:r>
        <w:rPr>
          <w:rFonts w:hint="eastAsia" w:cs="Times New Roman"/>
          <w:i w:val="0"/>
          <w:iCs w:val="0"/>
          <w:caps w:val="0"/>
          <w:spacing w:val="0"/>
          <w:sz w:val="20"/>
          <w:szCs w:val="20"/>
          <w:shd w:val="clear" w:color="auto" w:fill="FFFFFF"/>
          <w:lang w:val="en-US" w:eastAsia="zh-CN"/>
        </w:rPr>
        <w:t xml:space="preserve">grid inspection, </w:t>
      </w:r>
      <w:r>
        <w:rPr>
          <w:rFonts w:hint="default" w:ascii="Times New Roman" w:hAnsi="Times New Roman" w:eastAsia="Helvetica" w:cs="Times New Roman"/>
          <w:i w:val="0"/>
          <w:iCs w:val="0"/>
          <w:caps w:val="0"/>
          <w:spacing w:val="0"/>
          <w:sz w:val="20"/>
          <w:szCs w:val="20"/>
          <w:shd w:val="clear" w:color="auto" w:fill="FFFFFF"/>
        </w:rPr>
        <w:t>nuclear reactor maintenance, and chemicals manufacturing</w:t>
      </w:r>
      <w:r>
        <w:rPr>
          <w:rFonts w:hint="eastAsia" w:cs="Times New Roman"/>
          <w:i w:val="0"/>
          <w:iCs w:val="0"/>
          <w:caps w:val="0"/>
          <w:spacing w:val="0"/>
          <w:sz w:val="20"/>
          <w:szCs w:val="20"/>
          <w:shd w:val="clear" w:color="auto" w:fill="FFFFFF"/>
          <w:lang w:val="en-US" w:eastAsia="zh-CN"/>
        </w:rPr>
        <w:t xml:space="preserve">, etc. </w:t>
      </w:r>
      <w:r>
        <w:rPr>
          <w:rFonts w:hint="default" w:ascii="Times New Roman" w:hAnsi="Times New Roman" w:eastAsia="Helvetica" w:cs="Times New Roman"/>
          <w:i w:val="0"/>
          <w:iCs w:val="0"/>
          <w:caps w:val="0"/>
          <w:spacing w:val="0"/>
          <w:sz w:val="20"/>
          <w:szCs w:val="20"/>
          <w:shd w:val="clear" w:color="auto" w:fill="FFFFFF"/>
        </w:rPr>
        <w:t xml:space="preserve">Customers </w:t>
      </w:r>
      <w:r>
        <w:rPr>
          <w:rFonts w:hint="eastAsia" w:cs="Times New Roman"/>
          <w:i w:val="0"/>
          <w:iCs w:val="0"/>
          <w:caps w:val="0"/>
          <w:spacing w:val="0"/>
          <w:sz w:val="20"/>
          <w:szCs w:val="20"/>
          <w:shd w:val="clear" w:color="auto" w:fill="FFFFFF"/>
          <w:lang w:val="en-US" w:eastAsia="zh-CN"/>
        </w:rPr>
        <w:t xml:space="preserve">are </w:t>
      </w:r>
      <w:r>
        <w:rPr>
          <w:rFonts w:hint="default" w:ascii="Times New Roman" w:hAnsi="Times New Roman" w:eastAsia="Helvetica" w:cs="Times New Roman"/>
          <w:i w:val="0"/>
          <w:iCs w:val="0"/>
          <w:caps w:val="0"/>
          <w:spacing w:val="0"/>
          <w:sz w:val="20"/>
          <w:szCs w:val="20"/>
          <w:shd w:val="clear" w:color="auto" w:fill="FFFFFF"/>
        </w:rPr>
        <w:t>willing to pay a higher price for robots that can do dangerous jobs that people are reluctant to do.</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For example, the humanoid robots can be deployed in power grids, enabling inspection, maintenance and emergency response operations in extreme environment. As shown in Figure 1, it is the high-altitude ultra-high voltage AC project in southwest China, which covers 1316 kilometers of 1000kV lines and four 1000kV substations. With the high altitude (e.g. 3450m) and mountainous terrain, it is hard for human technicians to go to the site. The humanoid robots which can mimic human movements and navigate the existing power grid infrastructures(e.g. narrow stairs, climb ladders) are expected to play an important role in power grid inspection. The humanoid robots can tolerate the hazards and continue working with the hand-operated tools, which enhances workers</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 xml:space="preserve"> safety while ensuring service continuity.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eastAsia" w:cs="Times New Roman"/>
          <w:i w:val="0"/>
          <w:iCs w:val="0"/>
          <w:caps w:val="0"/>
          <w:spacing w:val="0"/>
          <w:sz w:val="20"/>
          <w:szCs w:val="20"/>
          <w:shd w:val="clear" w:color="auto" w:fill="FFFFFF"/>
          <w:lang w:val="en-US" w:eastAsia="zh-CN"/>
        </w:rPr>
      </w:pPr>
      <w:r>
        <w:pict>
          <v:shape id="_x0000_i1025" o:spt="75" type="#_x0000_t75" style="height:182.3pt;width:311.45pt;" filled="f" o:preferrelative="t" stroked="f" coordsize="21600,21600">
            <v:path/>
            <v:fill on="f" focussize="0,0"/>
            <v:stroke on="f"/>
            <v:imagedata r:id="rId5" o:title=""/>
            <o:lock v:ext="edit" aspectratio="t"/>
            <w10:wrap type="none"/>
            <w10:anchorlock/>
          </v:shape>
        </w:pic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Figure 1 </w:t>
      </w:r>
      <w:r>
        <w:rPr>
          <w:rFonts w:hint="eastAsia" w:ascii="Times New Roman" w:hAnsi="Times New Roman" w:eastAsia="宋体" w:cs="Times New Roman"/>
          <w:sz w:val="20"/>
          <w:szCs w:val="20"/>
          <w:lang w:val="en-US" w:eastAsia="zh-CN"/>
        </w:rPr>
        <w:t xml:space="preserve">The Ultra-high voltage line and 1000kV substation in southwest China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On the other hand, the International Federation of Robotics (IFR) classifies five different levels of robot autonomy and intelligence [</w:t>
      </w:r>
      <w:r>
        <w:rPr>
          <w:rFonts w:hint="eastAsia"/>
          <w:sz w:val="20"/>
          <w:lang w:val="en-US" w:eastAsia="zh-CN"/>
        </w:rPr>
        <w:t>6.1x</w:t>
      </w:r>
      <w:r>
        <w:rPr>
          <w:rFonts w:hint="eastAsia" w:cs="Times New Roman"/>
          <w:i w:val="0"/>
          <w:iCs w:val="0"/>
          <w:caps w:val="0"/>
          <w:spacing w:val="0"/>
          <w:sz w:val="20"/>
          <w:szCs w:val="20"/>
          <w:shd w:val="clear" w:color="auto" w:fill="FFFFFF"/>
          <w:lang w:val="en-US" w:eastAsia="zh-CN"/>
        </w:rPr>
        <w:t xml:space="preserve">], based on the degree of AI implementation.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 </w:t>
      </w:r>
      <w:r>
        <w:rPr>
          <w:rFonts w:hint="eastAsia" w:cs="Times New Roman"/>
          <w:b/>
          <w:bCs/>
          <w:i w:val="0"/>
          <w:iCs w:val="0"/>
          <w:caps w:val="0"/>
          <w:spacing w:val="0"/>
          <w:sz w:val="20"/>
          <w:szCs w:val="20"/>
          <w:shd w:val="clear" w:color="auto" w:fill="FFFFFF"/>
          <w:lang w:val="en-US" w:eastAsia="zh-CN"/>
        </w:rPr>
        <w:t>Level 1: Not autonomy, remote control</w:t>
      </w:r>
      <w:r>
        <w:rPr>
          <w:rFonts w:hint="eastAsia" w:cs="Times New Roman"/>
          <w:i w:val="0"/>
          <w:iCs w:val="0"/>
          <w:caps w:val="0"/>
          <w:spacing w:val="0"/>
          <w:sz w:val="20"/>
          <w:szCs w:val="20"/>
          <w:shd w:val="clear" w:color="auto" w:fill="FFFFFF"/>
          <w:lang w:val="en-US" w:eastAsia="zh-CN"/>
        </w:rPr>
        <w:t>. In this level, the robot is operated manually and remotely. The human</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s motions is translated into movements that the robot mimics.</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2: No autonomy, without sense and respond</w:t>
      </w:r>
      <w:r>
        <w:rPr>
          <w:rFonts w:hint="eastAsia" w:cs="Times New Roman"/>
          <w:i w:val="0"/>
          <w:iCs w:val="0"/>
          <w:caps w:val="0"/>
          <w:spacing w:val="0"/>
          <w:sz w:val="20"/>
          <w:szCs w:val="20"/>
          <w:shd w:val="clear" w:color="auto" w:fill="FFFFFF"/>
          <w:lang w:val="en-US" w:eastAsia="zh-CN"/>
        </w:rPr>
        <w:t>. In this level, the robot is operated following hard-coded motion patterns. The robot does not perceive the environment and react to the surroundings.</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3: No autonomy, with sense and respond</w:t>
      </w:r>
      <w:r>
        <w:rPr>
          <w:rFonts w:hint="eastAsia" w:cs="Times New Roman"/>
          <w:i w:val="0"/>
          <w:iCs w:val="0"/>
          <w:caps w:val="0"/>
          <w:spacing w:val="0"/>
          <w:sz w:val="20"/>
          <w:szCs w:val="20"/>
          <w:shd w:val="clear" w:color="auto" w:fill="FFFFFF"/>
          <w:lang w:val="en-US" w:eastAsia="zh-CN"/>
        </w:rPr>
        <w:t xml:space="preserve">. In this level, the robot can sense external forces and react to its environment with limitations in allowed speed. It can also detect the distance and adjusts its operating speed.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4: Autonomy</w:t>
      </w:r>
      <w:r>
        <w:rPr>
          <w:rFonts w:hint="eastAsia" w:cs="Times New Roman"/>
          <w:i w:val="0"/>
          <w:iCs w:val="0"/>
          <w:caps w:val="0"/>
          <w:spacing w:val="0"/>
          <w:sz w:val="20"/>
          <w:szCs w:val="20"/>
          <w:shd w:val="clear" w:color="auto" w:fill="FFFFFF"/>
          <w:lang w:val="en-US" w:eastAsia="zh-CN"/>
        </w:rPr>
        <w:t>. In this level, the robot is enhanced with additional sensors and intelligent ML/AL algorithms. In addition to the environment perception and reaction, the robot can perform motion control</w:t>
      </w:r>
      <w:r>
        <w:rPr>
          <w:rFonts w:hint="default" w:ascii="Times New Roman" w:hAnsi="Times New Roman" w:cs="Times New Roman"/>
          <w:sz w:val="20"/>
          <w:szCs w:val="20"/>
        </w:rPr>
        <w:t xml:space="preserve"> </w:t>
      </w:r>
      <w:r>
        <w:rPr>
          <w:rFonts w:hint="eastAsia" w:cs="Times New Roman"/>
          <w:i w:val="0"/>
          <w:iCs w:val="0"/>
          <w:caps w:val="0"/>
          <w:spacing w:val="0"/>
          <w:sz w:val="20"/>
          <w:szCs w:val="20"/>
          <w:shd w:val="clear" w:color="auto" w:fill="FFFFFF"/>
          <w:lang w:val="en-US" w:eastAsia="zh-CN"/>
        </w:rPr>
        <w:t xml:space="preserve">and make adjustment.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rPr>
          <w:rFonts w:hint="default"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  </w:t>
      </w:r>
      <w:r>
        <w:rPr>
          <w:rFonts w:hint="eastAsia" w:cs="Times New Roman"/>
          <w:b/>
          <w:bCs/>
          <w:i w:val="0"/>
          <w:iCs w:val="0"/>
          <w:caps w:val="0"/>
          <w:spacing w:val="0"/>
          <w:sz w:val="20"/>
          <w:szCs w:val="20"/>
          <w:shd w:val="clear" w:color="auto" w:fill="FFFFFF"/>
          <w:lang w:val="en-US" w:eastAsia="zh-CN"/>
        </w:rPr>
        <w:t>Level 5: Advanced autonomy</w:t>
      </w:r>
      <w:r>
        <w:rPr>
          <w:rFonts w:hint="eastAsia" w:cs="Times New Roman"/>
          <w:i w:val="0"/>
          <w:iCs w:val="0"/>
          <w:caps w:val="0"/>
          <w:spacing w:val="0"/>
          <w:sz w:val="20"/>
          <w:szCs w:val="20"/>
          <w:shd w:val="clear" w:color="auto" w:fill="FFFFFF"/>
          <w:lang w:val="en-US" w:eastAsia="zh-CN"/>
        </w:rPr>
        <w:t xml:space="preserve">. In this level, the robot can react to specific tasks that are given him in intuitive way and be </w:t>
      </w:r>
      <w:r>
        <w:rPr>
          <w:rFonts w:hint="eastAsia" w:ascii="Times New Roman" w:hAnsi="Times New Roman" w:cs="Times New Roman"/>
          <w:sz w:val="20"/>
          <w:szCs w:val="20"/>
          <w:lang w:val="en-US" w:eastAsia="zh-CN"/>
        </w:rPr>
        <w:t xml:space="preserve">capable of advanced autonomy, such as </w:t>
      </w:r>
      <w:r>
        <w:rPr>
          <w:rFonts w:hint="default" w:ascii="Times New Roman" w:hAnsi="Times New Roman" w:cs="Times New Roman"/>
          <w:sz w:val="20"/>
          <w:szCs w:val="20"/>
          <w:lang w:val="en-US" w:eastAsia="zh-CN"/>
        </w:rPr>
        <w:t>environment</w:t>
      </w:r>
      <w:r>
        <w:rPr>
          <w:rFonts w:hint="eastAsia" w:cs="Times New Roman"/>
          <w:sz w:val="20"/>
          <w:szCs w:val="20"/>
          <w:lang w:val="en-US" w:eastAsia="zh-CN"/>
        </w:rPr>
        <w:t xml:space="preserve"> perception</w:t>
      </w:r>
      <w:r>
        <w:rPr>
          <w:rFonts w:hint="default" w:ascii="Times New Roman" w:hAnsi="Times New Roman" w:cs="Times New Roman"/>
          <w:sz w:val="20"/>
          <w:szCs w:val="20"/>
          <w:lang w:val="en-US" w:eastAsia="zh-CN"/>
        </w:rPr>
        <w:t>, natural language</w:t>
      </w:r>
      <w:r>
        <w:rPr>
          <w:rFonts w:hint="eastAsia" w:cs="Times New Roman"/>
          <w:sz w:val="20"/>
          <w:szCs w:val="20"/>
          <w:lang w:val="en-US" w:eastAsia="zh-CN"/>
        </w:rPr>
        <w:t xml:space="preserve"> understanding and handling</w:t>
      </w:r>
      <w:r>
        <w:rPr>
          <w:rFonts w:hint="default" w:ascii="Times New Roman" w:hAnsi="Times New Roman" w:cs="Times New Roman"/>
          <w:sz w:val="20"/>
          <w:szCs w:val="20"/>
          <w:lang w:val="en-US" w:eastAsia="zh-CN"/>
        </w:rPr>
        <w:t>, semantic reasoning</w:t>
      </w:r>
      <w:r>
        <w:rPr>
          <w:rFonts w:hint="eastAsia" w:cs="Times New Roman"/>
          <w:sz w:val="20"/>
          <w:szCs w:val="20"/>
          <w:lang w:val="en-US" w:eastAsia="zh-CN"/>
        </w:rPr>
        <w:t xml:space="preserve"> and movement planning</w:t>
      </w:r>
      <w:r>
        <w:rPr>
          <w:rFonts w:hint="default" w:ascii="Times New Roman" w:hAnsi="Times New Roman" w:cs="Times New Roman"/>
          <w:sz w:val="20"/>
          <w:szCs w:val="20"/>
          <w:lang w:val="en-US" w:eastAsia="zh-CN"/>
        </w:rPr>
        <w:t xml:space="preserve">, decision </w:t>
      </w:r>
      <w:r>
        <w:rPr>
          <w:rFonts w:hint="eastAsia" w:cs="Times New Roman"/>
          <w:sz w:val="20"/>
          <w:szCs w:val="20"/>
          <w:lang w:val="en-US" w:eastAsia="zh-CN"/>
        </w:rPr>
        <w:t>making, etc</w:t>
      </w:r>
      <w:r>
        <w:rPr>
          <w:rFonts w:hint="default" w:ascii="Times New Roman" w:hAnsi="Times New Roman" w:cs="Times New Roman"/>
          <w:sz w:val="20"/>
          <w:szCs w:val="20"/>
          <w:lang w:val="en-US" w:eastAsia="zh-CN"/>
        </w:rPr>
        <w:t>.</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right="0"/>
        <w:jc w:val="both"/>
        <w:textAlignment w:val="auto"/>
        <w:rPr>
          <w:rFonts w:hint="eastAsia" w:cs="Times New Roman"/>
          <w:sz w:val="20"/>
          <w:szCs w:val="20"/>
          <w:lang w:val="en-US" w:eastAsia="zh-CN"/>
        </w:rPr>
      </w:pPr>
      <w:r>
        <w:rPr>
          <w:rFonts w:hint="eastAsia" w:cs="Times New Roman"/>
          <w:sz w:val="20"/>
          <w:szCs w:val="20"/>
          <w:lang w:val="en-US" w:eastAsia="zh-CN"/>
        </w:rPr>
        <w:t xml:space="preserve">The robots with Level 1-4 autonomy have been used in many areas, such as hospital, factory, airport, shopping malls, etc. For the robots with Level 5 autonomy, they are currently in development and expected to grow fast with the utilization of large AI models (e.g. LLM, VLM, SLAM) . With humanoid robot with Level 5 autonomy as an example, the motion control such as </w:t>
      </w:r>
      <w:r>
        <w:rPr>
          <w:rFonts w:hint="default" w:ascii="Times New Roman" w:hAnsi="Times New Roman" w:cs="Times New Roman"/>
          <w:sz w:val="20"/>
          <w:szCs w:val="20"/>
        </w:rPr>
        <w:t>walking, grasping, turning</w:t>
      </w:r>
      <w:r>
        <w:rPr>
          <w:rFonts w:hint="default" w:ascii="Times New Roman" w:hAnsi="Times New Roman" w:cs="Times New Roman"/>
          <w:sz w:val="20"/>
          <w:szCs w:val="20"/>
          <w:lang w:val="en-US" w:eastAsia="zh-CN"/>
        </w:rPr>
        <w:t>, b</w:t>
      </w:r>
      <w:r>
        <w:rPr>
          <w:rFonts w:hint="default" w:ascii="Times New Roman" w:hAnsi="Times New Roman" w:cs="Times New Roman"/>
          <w:sz w:val="20"/>
          <w:szCs w:val="20"/>
        </w:rPr>
        <w:t>alance</w:t>
      </w:r>
      <w:r>
        <w:rPr>
          <w:rFonts w:hint="eastAsia" w:eastAsia="宋体" w:cs="Times New Roman"/>
          <w:sz w:val="20"/>
          <w:szCs w:val="20"/>
          <w:lang w:val="en-US" w:eastAsia="zh-CN"/>
        </w:rPr>
        <w:t>,</w:t>
      </w:r>
      <w:r>
        <w:rPr>
          <w:rFonts w:hint="default" w:ascii="Times New Roman" w:hAnsi="Times New Roman" w:cs="Times New Roman"/>
          <w:sz w:val="20"/>
          <w:szCs w:val="20"/>
        </w:rPr>
        <w:t xml:space="preserve"> posture control</w:t>
      </w:r>
      <w:r>
        <w:rPr>
          <w:rFonts w:hint="default" w:ascii="Times New Roman" w:hAnsi="Times New Roman" w:cs="Times New Roman"/>
          <w:sz w:val="20"/>
          <w:szCs w:val="20"/>
          <w:lang w:val="en-US" w:eastAsia="zh-CN"/>
        </w:rPr>
        <w:t>, r</w:t>
      </w:r>
      <w:r>
        <w:rPr>
          <w:rFonts w:hint="default" w:ascii="Times New Roman" w:hAnsi="Times New Roman" w:cs="Times New Roman"/>
          <w:sz w:val="20"/>
          <w:szCs w:val="20"/>
        </w:rPr>
        <w:t>eflexes and corrective actions</w:t>
      </w:r>
      <w:r>
        <w:rPr>
          <w:rFonts w:hint="eastAsia" w:eastAsia="宋体" w:cs="Times New Roman"/>
          <w:sz w:val="20"/>
          <w:szCs w:val="20"/>
          <w:lang w:val="en-US" w:eastAsia="zh-CN"/>
        </w:rPr>
        <w:t xml:space="preserve">, </w:t>
      </w:r>
      <w:r>
        <w:rPr>
          <w:rFonts w:hint="eastAsia" w:cs="Times New Roman"/>
          <w:sz w:val="20"/>
          <w:szCs w:val="20"/>
          <w:lang w:val="en-US" w:eastAsia="zh-CN"/>
        </w:rPr>
        <w:t xml:space="preserve">can be </w:t>
      </w:r>
      <w:r>
        <w:rPr>
          <w:rFonts w:hint="default" w:ascii="Times New Roman" w:hAnsi="Times New Roman" w:cs="Times New Roman"/>
          <w:sz w:val="20"/>
          <w:szCs w:val="20"/>
          <w:lang w:val="en-US" w:eastAsia="zh-CN"/>
        </w:rPr>
        <w:t xml:space="preserve">supported via embedded controller and chips for fast response. </w:t>
      </w:r>
      <w:r>
        <w:rPr>
          <w:rFonts w:hint="eastAsia" w:cs="Times New Roman"/>
          <w:sz w:val="20"/>
          <w:szCs w:val="20"/>
          <w:lang w:val="en-US" w:eastAsia="zh-CN"/>
        </w:rPr>
        <w:t xml:space="preserve">However, the large AI models for advanced autonomy are too heavy to run efficiently on embedded hardware of humanoid robot. Offloading the computing-intensive </w:t>
      </w:r>
      <w:r>
        <w:rPr>
          <w:rFonts w:hint="default" w:cs="Times New Roman"/>
          <w:sz w:val="20"/>
          <w:szCs w:val="20"/>
          <w:lang w:val="en-US" w:eastAsia="zh-CN"/>
        </w:rPr>
        <w:t>“</w:t>
      </w:r>
      <w:r>
        <w:rPr>
          <w:rFonts w:hint="eastAsia" w:cs="Times New Roman"/>
          <w:sz w:val="20"/>
          <w:szCs w:val="20"/>
          <w:lang w:val="en-US" w:eastAsia="zh-CN"/>
        </w:rPr>
        <w:t>brain</w:t>
      </w:r>
      <w:r>
        <w:rPr>
          <w:rFonts w:hint="default" w:cs="Times New Roman"/>
          <w:sz w:val="20"/>
          <w:szCs w:val="20"/>
          <w:lang w:val="en-US" w:eastAsia="zh-CN"/>
        </w:rPr>
        <w:t>”</w:t>
      </w:r>
      <w:r>
        <w:rPr>
          <w:rFonts w:hint="eastAsia" w:cs="Times New Roman"/>
          <w:sz w:val="20"/>
          <w:szCs w:val="20"/>
          <w:lang w:val="en-US" w:eastAsia="zh-CN"/>
        </w:rPr>
        <w:t xml:space="preserve"> of humanoid robot to nearby 6G network(e.g. </w:t>
      </w:r>
      <w:del w:id="28" w:author="ZTE-Chen Lin" w:date="2025-05-19T10:39:12Z">
        <w:r>
          <w:rPr>
            <w:rFonts w:hint="default" w:cs="Times New Roman"/>
            <w:sz w:val="20"/>
            <w:szCs w:val="20"/>
            <w:lang w:val="en-US" w:eastAsia="zh-CN"/>
          </w:rPr>
          <w:delText>edge AI server</w:delText>
        </w:r>
      </w:del>
      <w:ins w:id="29" w:author="ZTE-Chen Lin" w:date="2025-05-19T10:39:12Z">
        <w:r>
          <w:rPr>
            <w:rFonts w:hint="eastAsia" w:cs="Times New Roman"/>
            <w:sz w:val="20"/>
            <w:szCs w:val="20"/>
            <w:lang w:val="en-US" w:eastAsia="zh-CN"/>
          </w:rPr>
          <w:t>ser</w:t>
        </w:r>
      </w:ins>
      <w:ins w:id="30" w:author="ZTE-Chen Lin" w:date="2025-05-19T10:39:13Z">
        <w:r>
          <w:rPr>
            <w:rFonts w:hint="eastAsia" w:cs="Times New Roman"/>
            <w:sz w:val="20"/>
            <w:szCs w:val="20"/>
            <w:lang w:val="en-US" w:eastAsia="zh-CN"/>
          </w:rPr>
          <w:t>vice hos</w:t>
        </w:r>
      </w:ins>
      <w:ins w:id="31" w:author="ZTE-Chen Lin" w:date="2025-05-19T10:39:14Z">
        <w:r>
          <w:rPr>
            <w:rFonts w:hint="eastAsia" w:cs="Times New Roman"/>
            <w:sz w:val="20"/>
            <w:szCs w:val="20"/>
            <w:lang w:val="en-US" w:eastAsia="zh-CN"/>
          </w:rPr>
          <w:t>ting env</w:t>
        </w:r>
      </w:ins>
      <w:ins w:id="32" w:author="ZTE-Chen Lin" w:date="2025-05-19T10:39:15Z">
        <w:r>
          <w:rPr>
            <w:rFonts w:hint="eastAsia" w:cs="Times New Roman"/>
            <w:sz w:val="20"/>
            <w:szCs w:val="20"/>
            <w:lang w:val="en-US" w:eastAsia="zh-CN"/>
          </w:rPr>
          <w:t>ironme</w:t>
        </w:r>
      </w:ins>
      <w:ins w:id="33" w:author="ZTE-Chen Lin" w:date="2025-05-19T10:39:16Z">
        <w:r>
          <w:rPr>
            <w:rFonts w:hint="eastAsia" w:cs="Times New Roman"/>
            <w:sz w:val="20"/>
            <w:szCs w:val="20"/>
            <w:lang w:val="en-US" w:eastAsia="zh-CN"/>
          </w:rPr>
          <w:t>nt</w:t>
        </w:r>
      </w:ins>
      <w:r>
        <w:rPr>
          <w:rFonts w:hint="eastAsia" w:cs="Times New Roman"/>
          <w:sz w:val="20"/>
          <w:szCs w:val="20"/>
          <w:lang w:val="en-US" w:eastAsia="zh-CN"/>
        </w:rPr>
        <w:t>) can enable lightweight humanoid robots with limited onboard power. To support this, the humanoid robot need to send multi-modal data(e.g. sensor data, LiDAR, video, voice, etc) to the 6G network. These multi-modal data needs to be aligned and synchronized [</w:t>
      </w:r>
      <w:r>
        <w:rPr>
          <w:rFonts w:hint="eastAsia"/>
          <w:sz w:val="20"/>
          <w:lang w:val="en-US" w:eastAsia="zh-CN"/>
        </w:rPr>
        <w:t>6.1y</w:t>
      </w:r>
      <w:r>
        <w:rPr>
          <w:rFonts w:hint="eastAsia" w:cs="Times New Roman"/>
          <w:sz w:val="20"/>
          <w:szCs w:val="20"/>
          <w:lang w:val="en-US" w:eastAsia="zh-CN"/>
        </w:rPr>
        <w:t>], which can then be processed via the large AI model to g</w:t>
      </w:r>
      <w:r>
        <w:rPr>
          <w:rFonts w:hint="default" w:ascii="Times New Roman" w:hAnsi="Times New Roman" w:cs="Times New Roman"/>
          <w:sz w:val="20"/>
          <w:szCs w:val="20"/>
          <w:lang w:val="en-US" w:eastAsia="zh-CN"/>
        </w:rPr>
        <w:t>enerate robot control commands and natural language responses</w:t>
      </w:r>
      <w:r>
        <w:rPr>
          <w:rFonts w:hint="eastAsia" w:cs="Times New Roman"/>
          <w:sz w:val="20"/>
          <w:szCs w:val="20"/>
          <w:lang w:val="en-US" w:eastAsia="zh-CN"/>
        </w:rPr>
        <w:t xml:space="preserve"> appropriately. With the support of ubiquitous communication service and pervasive computing capability in 6G network, the humanoid robot for power grid inspection can respond instantly to complex situations with real-time perception-action loops as shown in Figure 2.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pict>
          <v:shape id="_x0000_i1026" o:spt="75" alt="IMG_256" type="#_x0000_t75" style="height:110.1pt;width:296.25pt;" filled="f" o:preferrelative="t" stroked="f" coordsize="21600,21600">
            <v:path/>
            <v:fill on="f" focussize="0,0"/>
            <v:stroke on="f"/>
            <v:imagedata r:id="rId6" o:title="IMG_256"/>
            <o:lock v:ext="edit" aspectratio="t"/>
            <w10:wrap type="none"/>
            <w10:anchorlock/>
          </v:shape>
        </w:pict>
      </w:r>
    </w:p>
    <w:p>
      <w:pPr>
        <w:keepNext w:val="0"/>
        <w:keepLines w:val="0"/>
        <w:widowControl/>
        <w:suppressLineNumbers w:val="0"/>
        <w:jc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Figure </w:t>
      </w:r>
      <w:r>
        <w:rPr>
          <w:rFonts w:hint="eastAsia"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Illustration of humanoid robot for power grid</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rFonts w:hint="eastAsia" w:eastAsia="宋体"/>
          <w:lang w:val="en-US" w:eastAsia="zh-CN"/>
        </w:rPr>
      </w:pPr>
      <w:r>
        <w:rPr>
          <w:rFonts w:hint="eastAsia" w:cs="Times New Roman"/>
          <w:kern w:val="0"/>
          <w:sz w:val="20"/>
          <w:szCs w:val="20"/>
          <w:lang w:val="en-US" w:eastAsia="zh-CN" w:bidi="ar"/>
        </w:rPr>
        <w:t>PowerGrid C</w:t>
      </w:r>
      <w:r>
        <w:rPr>
          <w:rFonts w:hint="eastAsia" w:cs="Times New Roman"/>
          <w:b w:val="0"/>
          <w:bCs w:val="0"/>
          <w:kern w:val="0"/>
          <w:sz w:val="20"/>
          <w:szCs w:val="20"/>
          <w:lang w:val="en-US" w:eastAsia="zh-CN" w:bidi="ar"/>
        </w:rPr>
        <w:t xml:space="preserve">orp, a leading energy provider, manages over </w:t>
      </w:r>
      <w:r>
        <w:rPr>
          <w:rStyle w:val="14"/>
          <w:b w:val="0"/>
          <w:bCs w:val="0"/>
        </w:rPr>
        <w:t>300,000 km of transmission lines</w:t>
      </w:r>
      <w:r>
        <w:rPr>
          <w:b w:val="0"/>
          <w:bCs w:val="0"/>
        </w:rPr>
        <w:t xml:space="preserve">, </w:t>
      </w:r>
      <w:r>
        <w:rPr>
          <w:rStyle w:val="14"/>
          <w:b w:val="0"/>
          <w:bCs w:val="0"/>
        </w:rPr>
        <w:t>600 substations</w:t>
      </w:r>
      <w:r>
        <w:rPr>
          <w:b w:val="0"/>
          <w:bCs w:val="0"/>
        </w:rPr>
        <w:t xml:space="preserve">, and </w:t>
      </w:r>
      <w:r>
        <w:rPr>
          <w:rStyle w:val="14"/>
          <w:b w:val="0"/>
          <w:bCs w:val="0"/>
        </w:rPr>
        <w:t>remote renewable energy plants</w:t>
      </w:r>
      <w:r>
        <w:rPr>
          <w:b w:val="0"/>
          <w:bCs w:val="0"/>
        </w:rPr>
        <w:t xml:space="preserve"> across mountains, f</w:t>
      </w:r>
      <w:r>
        <w:t>orests, and coastal zones.</w:t>
      </w:r>
      <w:r>
        <w:rPr>
          <w:rFonts w:hint="eastAsia" w:eastAsia="宋体"/>
          <w:lang w:val="en-US" w:eastAsia="zh-CN"/>
        </w:rPr>
        <w:t xml:space="preserve"> Due to climate change, PowerGrid Corp suffers from </w:t>
      </w:r>
      <w:r>
        <w:t>rising maintenance costs and dangerous inspection conditions</w:t>
      </w:r>
      <w:r>
        <w:rPr>
          <w:rFonts w:hint="eastAsia" w:eastAsia="宋体"/>
          <w:lang w:val="en-US" w:eastAsia="zh-CN"/>
        </w:rPr>
        <w:t xml:space="preserve">. In order to improve operation efficiency, they purchase 500 humanoid robots for grid inspection, maintenance and emergency response.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Operator A is responsible for the communication service provision </w:t>
      </w:r>
      <w:r>
        <w:rPr>
          <w:rFonts w:hint="eastAsia" w:eastAsia="宋体" w:cs="Times New Roman"/>
          <w:kern w:val="0"/>
          <w:sz w:val="20"/>
          <w:szCs w:val="20"/>
          <w:lang w:val="en-US" w:eastAsia="zh-CN" w:bidi="ar"/>
        </w:rPr>
        <w:t>via</w:t>
      </w:r>
      <w:r>
        <w:rPr>
          <w:rFonts w:hint="eastAsia" w:ascii="Times New Roman" w:hAnsi="Times New Roman" w:eastAsia="宋体" w:cs="Times New Roman"/>
          <w:kern w:val="0"/>
          <w:sz w:val="20"/>
          <w:szCs w:val="20"/>
          <w:lang w:val="en-US" w:eastAsia="zh-CN" w:bidi="ar"/>
        </w:rPr>
        <w:t xml:space="preserve"> </w:t>
      </w:r>
      <w:r>
        <w:rPr>
          <w:rStyle w:val="15"/>
          <w:rFonts w:hint="eastAsia" w:eastAsia="宋体" w:cs="Times New Roman"/>
          <w:i w:val="0"/>
          <w:iCs/>
          <w:sz w:val="20"/>
          <w:szCs w:val="20"/>
          <w:lang w:val="en-US" w:eastAsia="zh-CN"/>
        </w:rPr>
        <w:t>terrestrial and satellite access</w:t>
      </w:r>
      <w:r>
        <w:rPr>
          <w:rFonts w:hint="eastAsia" w:ascii="Times New Roman" w:hAnsi="Times New Roman" w:eastAsia="宋体" w:cs="Times New Roman"/>
          <w:kern w:val="0"/>
          <w:sz w:val="20"/>
          <w:szCs w:val="20"/>
          <w:lang w:val="en-US" w:eastAsia="zh-CN" w:bidi="ar"/>
        </w:rPr>
        <w:t xml:space="preserve"> around the </w:t>
      </w:r>
      <w:r>
        <w:rPr>
          <w:rFonts w:hint="eastAsia" w:eastAsia="宋体" w:cs="Times New Roman"/>
          <w:kern w:val="0"/>
          <w:sz w:val="20"/>
          <w:szCs w:val="20"/>
          <w:lang w:val="en-US" w:eastAsia="zh-CN" w:bidi="ar"/>
        </w:rPr>
        <w:t xml:space="preserve">power grid </w:t>
      </w:r>
      <w:r>
        <w:rPr>
          <w:rFonts w:hint="eastAsia" w:ascii="Times New Roman" w:hAnsi="Times New Roman" w:eastAsia="宋体" w:cs="Times New Roman"/>
          <w:kern w:val="0"/>
          <w:sz w:val="20"/>
          <w:szCs w:val="20"/>
          <w:lang w:val="en-US" w:eastAsia="zh-CN" w:bidi="ar"/>
        </w:rPr>
        <w:t xml:space="preserve">area. </w:t>
      </w:r>
      <w:r>
        <w:rPr>
          <w:rFonts w:hint="eastAsia" w:eastAsia="宋体" w:cs="Times New Roman"/>
          <w:kern w:val="0"/>
          <w:sz w:val="20"/>
          <w:szCs w:val="20"/>
          <w:lang w:val="en-US" w:eastAsia="zh-CN" w:bidi="ar"/>
        </w:rPr>
        <w:t xml:space="preserve">Moreover, Operator A </w:t>
      </w:r>
      <w:r>
        <w:rPr>
          <w:rFonts w:hint="eastAsia" w:cs="Times New Roman"/>
          <w:kern w:val="0"/>
          <w:sz w:val="20"/>
          <w:szCs w:val="20"/>
          <w:lang w:val="en-US" w:eastAsia="zh-CN" w:bidi="ar"/>
        </w:rPr>
        <w:t xml:space="preserve">owns sufficient computing power and support edge intelligence. The PowerGrid Corp subscribe the communication service and AI service from Operator A which provide low latency communication service as well as the large AI model inference service via </w:t>
      </w:r>
      <w:del w:id="34" w:author="ZTE-Chen Lin" w:date="2025-05-19T10:39:26Z">
        <w:r>
          <w:rPr>
            <w:rFonts w:hint="default" w:cs="Times New Roman"/>
            <w:kern w:val="0"/>
            <w:sz w:val="20"/>
            <w:szCs w:val="20"/>
            <w:lang w:val="en-US" w:eastAsia="zh-CN" w:bidi="ar"/>
          </w:rPr>
          <w:delText>edge AI server</w:delText>
        </w:r>
      </w:del>
      <w:ins w:id="35" w:author="ZTE-Chen Lin" w:date="2025-05-19T10:39:26Z">
        <w:r>
          <w:rPr>
            <w:rFonts w:hint="eastAsia" w:cs="Times New Roman"/>
            <w:kern w:val="0"/>
            <w:sz w:val="20"/>
            <w:szCs w:val="20"/>
            <w:lang w:val="en-US" w:eastAsia="zh-CN" w:bidi="ar"/>
          </w:rPr>
          <w:t>ser</w:t>
        </w:r>
      </w:ins>
      <w:ins w:id="36" w:author="ZTE-Chen Lin" w:date="2025-05-19T10:39:27Z">
        <w:r>
          <w:rPr>
            <w:rFonts w:hint="eastAsia" w:cs="Times New Roman"/>
            <w:kern w:val="0"/>
            <w:sz w:val="20"/>
            <w:szCs w:val="20"/>
            <w:lang w:val="en-US" w:eastAsia="zh-CN" w:bidi="ar"/>
          </w:rPr>
          <w:t>vice hos</w:t>
        </w:r>
      </w:ins>
      <w:ins w:id="37" w:author="ZTE-Chen Lin" w:date="2025-05-19T10:39:28Z">
        <w:r>
          <w:rPr>
            <w:rFonts w:hint="eastAsia" w:cs="Times New Roman"/>
            <w:kern w:val="0"/>
            <w:sz w:val="20"/>
            <w:szCs w:val="20"/>
            <w:lang w:val="en-US" w:eastAsia="zh-CN" w:bidi="ar"/>
          </w:rPr>
          <w:t>ting en</w:t>
        </w:r>
      </w:ins>
      <w:ins w:id="38" w:author="ZTE-Chen Lin" w:date="2025-05-19T10:39:29Z">
        <w:r>
          <w:rPr>
            <w:rFonts w:hint="eastAsia" w:cs="Times New Roman"/>
            <w:kern w:val="0"/>
            <w:sz w:val="20"/>
            <w:szCs w:val="20"/>
            <w:lang w:val="en-US" w:eastAsia="zh-CN" w:bidi="ar"/>
          </w:rPr>
          <w:t>vironm</w:t>
        </w:r>
      </w:ins>
      <w:ins w:id="39" w:author="ZTE-Chen Lin" w:date="2025-05-19T10:39:30Z">
        <w:r>
          <w:rPr>
            <w:rFonts w:hint="eastAsia" w:cs="Times New Roman"/>
            <w:kern w:val="0"/>
            <w:sz w:val="20"/>
            <w:szCs w:val="20"/>
            <w:lang w:val="en-US" w:eastAsia="zh-CN" w:bidi="ar"/>
          </w:rPr>
          <w:t>ent</w:t>
        </w:r>
      </w:ins>
      <w:r>
        <w:rPr>
          <w:rFonts w:hint="eastAsia" w:cs="Times New Roman"/>
          <w:kern w:val="0"/>
          <w:sz w:val="20"/>
          <w:szCs w:val="20"/>
          <w:lang w:val="en-US" w:eastAsia="zh-CN" w:bidi="ar"/>
        </w:rPr>
        <w:t xml:space="preserve"> for humanoid robots in the field.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eastAsia" w:eastAsia="宋体"/>
          <w:b w:val="0"/>
          <w:bCs w:val="0"/>
          <w:sz w:val="20"/>
          <w:szCs w:val="20"/>
          <w:lang w:val="en-US" w:eastAsia="zh-CN"/>
        </w:rPr>
        <w:t xml:space="preserve">One day, </w:t>
      </w:r>
      <w:r>
        <w:rPr>
          <w:b w:val="0"/>
          <w:bCs w:val="0"/>
          <w:sz w:val="20"/>
          <w:szCs w:val="20"/>
        </w:rPr>
        <w:t xml:space="preserve">a massive </w:t>
      </w:r>
      <w:r>
        <w:rPr>
          <w:rStyle w:val="14"/>
          <w:b w:val="0"/>
          <w:bCs w:val="0"/>
          <w:sz w:val="20"/>
          <w:szCs w:val="20"/>
        </w:rPr>
        <w:t>high-voltage power grid</w:t>
      </w:r>
      <w:r>
        <w:rPr>
          <w:b w:val="0"/>
          <w:bCs w:val="0"/>
          <w:sz w:val="20"/>
          <w:szCs w:val="20"/>
        </w:rPr>
        <w:t xml:space="preserve"> runs across snowy peaks and rugged valleys. Ice storms, falling rocks, and wildlife make this terrain not only </w:t>
      </w:r>
      <w:r>
        <w:rPr>
          <w:rStyle w:val="14"/>
          <w:b w:val="0"/>
          <w:bCs w:val="0"/>
          <w:sz w:val="20"/>
          <w:szCs w:val="20"/>
        </w:rPr>
        <w:t>remote</w:t>
      </w:r>
      <w:r>
        <w:rPr>
          <w:b w:val="0"/>
          <w:bCs w:val="0"/>
          <w:sz w:val="20"/>
          <w:szCs w:val="20"/>
        </w:rPr>
        <w:t xml:space="preserve"> but </w:t>
      </w:r>
      <w:r>
        <w:rPr>
          <w:rStyle w:val="14"/>
          <w:b w:val="0"/>
          <w:bCs w:val="0"/>
          <w:sz w:val="20"/>
          <w:szCs w:val="20"/>
        </w:rPr>
        <w:t>dangerous</w:t>
      </w:r>
      <w:r>
        <w:rPr>
          <w:b w:val="0"/>
          <w:bCs w:val="0"/>
          <w:sz w:val="20"/>
          <w:szCs w:val="20"/>
        </w:rPr>
        <w:t xml:space="preserve"> for human technicians.</w:t>
      </w:r>
      <w:r>
        <w:rPr>
          <w:rFonts w:hint="eastAsia" w:eastAsia="宋体"/>
          <w:b w:val="0"/>
          <w:bCs w:val="0"/>
          <w:sz w:val="20"/>
          <w:szCs w:val="20"/>
          <w:lang w:val="en-US" w:eastAsia="zh-CN"/>
        </w:rPr>
        <w:t xml:space="preserve"> </w:t>
      </w:r>
      <w:r>
        <w:rPr>
          <w:b w:val="0"/>
          <w:bCs w:val="0"/>
          <w:sz w:val="20"/>
          <w:szCs w:val="20"/>
        </w:rPr>
        <w:t>To ensure uninterrupted power delivery to millions</w:t>
      </w:r>
      <w:r>
        <w:rPr>
          <w:rFonts w:hint="eastAsia" w:eastAsia="宋体"/>
          <w:b w:val="0"/>
          <w:bCs w:val="0"/>
          <w:sz w:val="20"/>
          <w:szCs w:val="20"/>
          <w:lang w:val="en-US" w:eastAsia="zh-CN"/>
        </w:rPr>
        <w:t xml:space="preserve"> of people</w:t>
      </w:r>
      <w:r>
        <w:rPr>
          <w:b w:val="0"/>
          <w:bCs w:val="0"/>
          <w:sz w:val="20"/>
          <w:szCs w:val="20"/>
        </w:rPr>
        <w:t xml:space="preserve">, a humanoid robot named </w:t>
      </w:r>
      <w:r>
        <w:rPr>
          <w:rFonts w:hint="eastAsia" w:eastAsia="宋体"/>
          <w:b w:val="0"/>
          <w:bCs w:val="0"/>
          <w:sz w:val="20"/>
          <w:szCs w:val="20"/>
          <w:lang w:val="en-US" w:eastAsia="zh-CN"/>
        </w:rPr>
        <w:t>Voltus</w:t>
      </w:r>
      <w:r>
        <w:rPr>
          <w:b w:val="0"/>
          <w:bCs w:val="0"/>
          <w:sz w:val="20"/>
          <w:szCs w:val="20"/>
        </w:rPr>
        <w:t xml:space="preserve"> is deployed to </w:t>
      </w:r>
      <w:r>
        <w:rPr>
          <w:rStyle w:val="14"/>
          <w:b w:val="0"/>
          <w:bCs w:val="0"/>
          <w:sz w:val="20"/>
          <w:szCs w:val="20"/>
        </w:rPr>
        <w:t>inspect, maintain, and report anomalies</w:t>
      </w:r>
      <w:r>
        <w:rPr>
          <w:b w:val="0"/>
          <w:bCs w:val="0"/>
          <w:sz w:val="20"/>
          <w:szCs w:val="20"/>
        </w:rPr>
        <w:t xml:space="preserve"> in the grid infrastructure.</w:t>
      </w:r>
    </w:p>
    <w:p>
      <w:pPr>
        <w:pStyle w:val="4"/>
        <w:widowControl/>
        <w:numPr>
          <w:ilvl w:val="0"/>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eastAsia="宋体"/>
          <w:lang w:val="en-US" w:eastAsia="zh-CN"/>
        </w:rPr>
        <w:t xml:space="preserve">Voltus is airlifted by drone to a remote grid substation. Upon landing, it connects to the 6G </w:t>
      </w:r>
      <w:r>
        <w:rPr>
          <w:lang w:eastAsia="zh-CN"/>
        </w:rPr>
        <w:t>terrestrial</w:t>
      </w:r>
      <w:r>
        <w:rPr>
          <w:rFonts w:hint="eastAsia" w:eastAsia="宋体"/>
          <w:lang w:val="en-US" w:eastAsia="zh-CN"/>
        </w:rPr>
        <w:t xml:space="preserve"> network for communication. Meanwhile, it activates its simultaneous localization and mapping system to map the area using </w:t>
      </w:r>
      <w:r>
        <w:t>LiDAR</w:t>
      </w:r>
      <w:r>
        <w:rPr>
          <w:rFonts w:hint="eastAsia" w:eastAsia="宋体"/>
          <w:lang w:val="en-US" w:eastAsia="zh-CN"/>
        </w:rPr>
        <w:t xml:space="preserve"> and</w:t>
      </w:r>
      <w:r>
        <w:t xml:space="preserve"> vision</w:t>
      </w:r>
      <w:r>
        <w:rPr>
          <w:rFonts w:hint="eastAsia" w:eastAsia="宋体"/>
          <w:lang w:val="en-US" w:eastAsia="zh-CN"/>
        </w:rPr>
        <w:t>.</w:t>
      </w:r>
    </w:p>
    <w:p>
      <w:pPr>
        <w:numPr>
          <w:ilvl w:val="0"/>
          <w:numId w:val="2"/>
        </w:numPr>
        <w:ind w:left="400" w:leftChars="0" w:hanging="400" w:hangingChars="200"/>
        <w:jc w:val="both"/>
      </w:pPr>
      <w:r>
        <w:rPr>
          <w:rFonts w:hint="eastAsia" w:eastAsia="宋体"/>
          <w:lang w:val="en-US" w:eastAsia="zh-CN"/>
        </w:rPr>
        <w:t>Voltus walks along the grid lines. A human technician in intelligent control center connects remotely via VR and speaks to the humanoid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inspect the substation.</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Fonts w:hint="eastAsia" w:eastAsia="宋体"/>
          <w:lang w:val="en-US" w:eastAsia="zh-CN"/>
        </w:rPr>
        <w:t xml:space="preserve">Voltus uses thermal imaging to detect overheating in transformers. Meanwhile, it takes video of the substation. </w:t>
      </w:r>
      <w:ins w:id="40" w:author="ZTE-Chen Lin" w:date="2025-05-20T09:23:35Z">
        <w:r>
          <w:rPr>
            <w:rFonts w:hint="eastAsia" w:eastAsia="宋体"/>
            <w:lang w:val="en-US" w:eastAsia="zh-CN"/>
          </w:rPr>
          <w:t>T</w:t>
        </w:r>
      </w:ins>
      <w:ins w:id="41" w:author="ZTE-Chen Lin" w:date="2025-05-20T09:23:36Z">
        <w:r>
          <w:rPr>
            <w:rFonts w:hint="eastAsia" w:eastAsia="宋体"/>
            <w:lang w:val="en-US" w:eastAsia="zh-CN"/>
          </w:rPr>
          <w:t>he m</w:t>
        </w:r>
      </w:ins>
      <w:ins w:id="42" w:author="ZTE-Chen Lin" w:date="2025-05-20T09:23:37Z">
        <w:r>
          <w:rPr>
            <w:rFonts w:hint="eastAsia" w:eastAsia="宋体"/>
            <w:lang w:val="en-US" w:eastAsia="zh-CN"/>
          </w:rPr>
          <w:t>ulti</w:t>
        </w:r>
      </w:ins>
      <w:ins w:id="43" w:author="ZTE-Chen Lin" w:date="2025-05-20T09:23:38Z">
        <w:r>
          <w:rPr>
            <w:rFonts w:hint="eastAsia" w:eastAsia="宋体"/>
            <w:lang w:val="en-US" w:eastAsia="zh-CN"/>
          </w:rPr>
          <w:t>-mo</w:t>
        </w:r>
      </w:ins>
      <w:ins w:id="44" w:author="ZTE-Chen Lin" w:date="2025-05-20T09:23:39Z">
        <w:r>
          <w:rPr>
            <w:rFonts w:hint="eastAsia" w:eastAsia="宋体"/>
            <w:lang w:val="en-US" w:eastAsia="zh-CN"/>
          </w:rPr>
          <w:t>dal d</w:t>
        </w:r>
      </w:ins>
      <w:ins w:id="45" w:author="ZTE-Chen Lin" w:date="2025-05-20T09:23:40Z">
        <w:r>
          <w:rPr>
            <w:rFonts w:hint="eastAsia" w:eastAsia="宋体"/>
            <w:lang w:val="en-US" w:eastAsia="zh-CN"/>
          </w:rPr>
          <w:t>ata</w:t>
        </w:r>
      </w:ins>
      <w:ins w:id="46" w:author="ZTE-Chen Lin" w:date="2025-05-20T09:23:41Z">
        <w:r>
          <w:rPr>
            <w:rFonts w:hint="eastAsia" w:eastAsia="宋体"/>
            <w:lang w:val="en-US" w:eastAsia="zh-CN"/>
          </w:rPr>
          <w:t xml:space="preserve"> </w:t>
        </w:r>
      </w:ins>
      <w:ins w:id="47" w:author="ZTE-Chen Lin" w:date="2025-05-20T09:23:42Z">
        <w:r>
          <w:rPr>
            <w:rFonts w:hint="eastAsia" w:eastAsia="宋体"/>
            <w:lang w:val="en-US" w:eastAsia="zh-CN"/>
          </w:rPr>
          <w:t>(</w:t>
        </w:r>
      </w:ins>
      <w:ins w:id="48" w:author="ZTE-Chen Lin" w:date="2025-05-20T09:23:43Z">
        <w:r>
          <w:rPr>
            <w:rFonts w:hint="eastAsia" w:eastAsia="宋体"/>
            <w:lang w:val="en-US" w:eastAsia="zh-CN"/>
          </w:rPr>
          <w:t xml:space="preserve">e.g. </w:t>
        </w:r>
      </w:ins>
      <w:del w:id="49" w:author="ZTE-Chen Lin" w:date="2025-05-20T09:21:30Z">
        <w:r>
          <w:rPr>
            <w:rFonts w:hint="eastAsia" w:eastAsia="宋体"/>
            <w:lang w:val="en-US" w:eastAsia="zh-CN"/>
          </w:rPr>
          <w:delText>Both</w:delText>
        </w:r>
      </w:del>
      <w:del w:id="50" w:author="ZTE-Chen Lin" w:date="2025-05-20T09:23:46Z">
        <w:r>
          <w:rPr>
            <w:rFonts w:hint="eastAsia" w:eastAsia="宋体"/>
            <w:lang w:val="en-US" w:eastAsia="zh-CN"/>
          </w:rPr>
          <w:delText xml:space="preserve"> </w:delText>
        </w:r>
      </w:del>
      <w:r>
        <w:rPr>
          <w:rFonts w:hint="eastAsia" w:eastAsia="宋体"/>
          <w:lang w:val="en-US" w:eastAsia="zh-CN"/>
        </w:rPr>
        <w:t>the thermal image</w:t>
      </w:r>
      <w:ins w:id="51" w:author="ZTE-Chen Lin" w:date="2025-05-20T09:23:52Z">
        <w:r>
          <w:rPr>
            <w:rFonts w:hint="eastAsia" w:eastAsia="宋体"/>
            <w:lang w:val="en-US" w:eastAsia="zh-CN"/>
          </w:rPr>
          <w:t xml:space="preserve">, </w:t>
        </w:r>
      </w:ins>
      <w:del w:id="52" w:author="ZTE-Chen Lin" w:date="2025-05-20T09:23:51Z">
        <w:r>
          <w:rPr>
            <w:rFonts w:hint="eastAsia" w:eastAsia="宋体"/>
            <w:lang w:val="en-US" w:eastAsia="zh-CN"/>
          </w:rPr>
          <w:delText xml:space="preserve"> an</w:delText>
        </w:r>
      </w:del>
      <w:del w:id="53" w:author="ZTE-Chen Lin" w:date="2025-05-20T09:23:50Z">
        <w:r>
          <w:rPr>
            <w:rFonts w:hint="eastAsia" w:eastAsia="宋体"/>
            <w:lang w:val="en-US" w:eastAsia="zh-CN"/>
          </w:rPr>
          <w:delText xml:space="preserve">d </w:delText>
        </w:r>
      </w:del>
      <w:r>
        <w:rPr>
          <w:rFonts w:hint="eastAsia" w:eastAsia="宋体"/>
          <w:lang w:val="en-US" w:eastAsia="zh-CN"/>
        </w:rPr>
        <w:t>video stream</w:t>
      </w:r>
      <w:ins w:id="54" w:author="ZTE-Chen Lin" w:date="2025-05-20T09:21:42Z">
        <w:r>
          <w:rPr>
            <w:rFonts w:hint="eastAsia" w:eastAsia="宋体"/>
            <w:lang w:val="en-US" w:eastAsia="zh-CN"/>
          </w:rPr>
          <w:t>,</w:t>
        </w:r>
      </w:ins>
      <w:ins w:id="55" w:author="ZTE-Chen Lin" w:date="2025-05-20T09:21:38Z">
        <w:r>
          <w:rPr>
            <w:rFonts w:hint="eastAsia" w:eastAsia="宋体"/>
            <w:lang w:val="en-US" w:eastAsia="zh-CN"/>
          </w:rPr>
          <w:t xml:space="preserve"> </w:t>
        </w:r>
      </w:ins>
      <w:del w:id="56" w:author="ZTE-Chen Lin" w:date="2025-05-20T09:23:57Z">
        <w:r>
          <w:rPr>
            <w:rFonts w:hint="eastAsia" w:eastAsia="宋体"/>
            <w:lang w:val="en-US" w:eastAsia="zh-CN"/>
          </w:rPr>
          <w:delText xml:space="preserve"> </w:delText>
        </w:r>
      </w:del>
      <w:ins w:id="57" w:author="ZTE-Chen Lin" w:date="2025-05-20T09:21:46Z">
        <w:r>
          <w:rPr>
            <w:rFonts w:hint="eastAsia" w:eastAsia="宋体"/>
            <w:lang w:val="en-US" w:eastAsia="zh-CN"/>
          </w:rPr>
          <w:t>senso</w:t>
        </w:r>
      </w:ins>
      <w:ins w:id="58" w:author="ZTE-Chen Lin" w:date="2025-05-20T09:21:47Z">
        <w:r>
          <w:rPr>
            <w:rFonts w:hint="eastAsia" w:eastAsia="宋体"/>
            <w:lang w:val="en-US" w:eastAsia="zh-CN"/>
          </w:rPr>
          <w:t>r dat</w:t>
        </w:r>
      </w:ins>
      <w:ins w:id="59" w:author="ZTE-Chen Lin" w:date="2025-05-20T09:21:48Z">
        <w:r>
          <w:rPr>
            <w:rFonts w:hint="eastAsia" w:eastAsia="宋体"/>
            <w:lang w:val="en-US" w:eastAsia="zh-CN"/>
          </w:rPr>
          <w:t xml:space="preserve">a </w:t>
        </w:r>
      </w:ins>
      <w:ins w:id="60" w:author="ZTE-Chen Lin" w:date="2025-05-20T09:21:49Z">
        <w:r>
          <w:rPr>
            <w:rFonts w:hint="eastAsia" w:eastAsia="宋体"/>
            <w:lang w:val="en-US" w:eastAsia="zh-CN"/>
          </w:rPr>
          <w:t>and Li</w:t>
        </w:r>
      </w:ins>
      <w:ins w:id="61" w:author="ZTE-Chen Lin" w:date="2025-05-20T09:21:50Z">
        <w:r>
          <w:rPr>
            <w:rFonts w:hint="eastAsia" w:eastAsia="宋体"/>
            <w:lang w:val="en-US" w:eastAsia="zh-CN"/>
          </w:rPr>
          <w:t>D</w:t>
        </w:r>
      </w:ins>
      <w:ins w:id="62" w:author="ZTE-Chen Lin" w:date="2025-05-20T09:21:51Z">
        <w:r>
          <w:rPr>
            <w:rFonts w:hint="eastAsia" w:eastAsia="宋体"/>
            <w:lang w:val="en-US" w:eastAsia="zh-CN"/>
          </w:rPr>
          <w:t xml:space="preserve">AR </w:t>
        </w:r>
      </w:ins>
      <w:ins w:id="63" w:author="ZTE-Chen Lin" w:date="2025-05-20T09:21:53Z">
        <w:r>
          <w:rPr>
            <w:rFonts w:hint="eastAsia" w:eastAsia="宋体"/>
            <w:lang w:val="en-US" w:eastAsia="zh-CN"/>
          </w:rPr>
          <w:t>dat</w:t>
        </w:r>
      </w:ins>
      <w:ins w:id="64" w:author="ZTE-Chen Lin" w:date="2025-05-20T09:21:54Z">
        <w:r>
          <w:rPr>
            <w:rFonts w:hint="eastAsia" w:eastAsia="宋体"/>
            <w:lang w:val="en-US" w:eastAsia="zh-CN"/>
          </w:rPr>
          <w:t>a</w:t>
        </w:r>
      </w:ins>
      <w:ins w:id="65" w:author="ZTE-Chen Lin" w:date="2025-05-20T09:24:03Z">
        <w:r>
          <w:rPr>
            <w:rFonts w:hint="eastAsia" w:eastAsia="宋体"/>
            <w:lang w:val="en-US" w:eastAsia="zh-CN"/>
          </w:rPr>
          <w:t>)</w:t>
        </w:r>
      </w:ins>
      <w:ins w:id="66" w:author="ZTE-Chen Lin" w:date="2025-05-20T09:21:54Z">
        <w:r>
          <w:rPr>
            <w:rFonts w:hint="eastAsia" w:eastAsia="宋体"/>
            <w:lang w:val="en-US" w:eastAsia="zh-CN"/>
          </w:rPr>
          <w:t xml:space="preserve"> </w:t>
        </w:r>
      </w:ins>
      <w:r>
        <w:rPr>
          <w:rFonts w:hint="eastAsia" w:eastAsia="宋体"/>
          <w:lang w:val="en-US" w:eastAsia="zh-CN"/>
        </w:rPr>
        <w:t xml:space="preserve">are sent to the </w:t>
      </w:r>
      <w:del w:id="67" w:author="ZTE-Chen Lin" w:date="2025-05-19T10:39:54Z">
        <w:r>
          <w:rPr>
            <w:rFonts w:hint="default" w:eastAsia="宋体"/>
            <w:lang w:val="en-US" w:eastAsia="zh-CN"/>
          </w:rPr>
          <w:delText>edge AI server</w:delText>
        </w:r>
      </w:del>
      <w:ins w:id="68" w:author="ZTE-Chen Lin" w:date="2025-05-19T10:39:54Z">
        <w:r>
          <w:rPr>
            <w:rFonts w:hint="eastAsia" w:eastAsia="宋体"/>
            <w:lang w:val="en-US" w:eastAsia="zh-CN"/>
          </w:rPr>
          <w:t>ser</w:t>
        </w:r>
      </w:ins>
      <w:ins w:id="69" w:author="ZTE-Chen Lin" w:date="2025-05-19T10:39:55Z">
        <w:r>
          <w:rPr>
            <w:rFonts w:hint="eastAsia" w:eastAsia="宋体"/>
            <w:lang w:val="en-US" w:eastAsia="zh-CN"/>
          </w:rPr>
          <w:t>vice hos</w:t>
        </w:r>
      </w:ins>
      <w:ins w:id="70" w:author="ZTE-Chen Lin" w:date="2025-05-19T10:39:56Z">
        <w:r>
          <w:rPr>
            <w:rFonts w:hint="eastAsia" w:eastAsia="宋体"/>
            <w:lang w:val="en-US" w:eastAsia="zh-CN"/>
          </w:rPr>
          <w:t>ting env</w:t>
        </w:r>
      </w:ins>
      <w:ins w:id="71" w:author="ZTE-Chen Lin" w:date="2025-05-19T10:39:57Z">
        <w:r>
          <w:rPr>
            <w:rFonts w:hint="eastAsia" w:eastAsia="宋体"/>
            <w:lang w:val="en-US" w:eastAsia="zh-CN"/>
          </w:rPr>
          <w:t>ironme</w:t>
        </w:r>
      </w:ins>
      <w:ins w:id="72" w:author="ZTE-Chen Lin" w:date="2025-05-19T10:39:58Z">
        <w:r>
          <w:rPr>
            <w:rFonts w:hint="eastAsia" w:eastAsia="宋体"/>
            <w:lang w:val="en-US" w:eastAsia="zh-CN"/>
          </w:rPr>
          <w:t>nt</w:t>
        </w:r>
      </w:ins>
      <w:r>
        <w:rPr>
          <w:rFonts w:hint="eastAsia" w:eastAsia="宋体"/>
          <w:lang w:val="en-US" w:eastAsia="zh-CN"/>
        </w:rPr>
        <w:t xml:space="preserve"> within 6G network</w:t>
      </w:r>
      <w:r>
        <w:rPr>
          <w:rFonts w:eastAsia="宋体"/>
          <w:lang w:val="en-US" w:eastAsia="zh-CN"/>
        </w:rPr>
        <w:t xml:space="preserve">.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Upon receiving the </w:t>
      </w:r>
      <w:del w:id="73" w:author="ZTE-Chen Lin" w:date="2025-05-20T09:24:14Z">
        <w:r>
          <w:rPr>
            <w:rFonts w:hint="default" w:eastAsia="宋体"/>
            <w:lang w:val="en-US" w:eastAsia="zh-CN"/>
          </w:rPr>
          <w:delText>thermal image and video stream</w:delText>
        </w:r>
      </w:del>
      <w:ins w:id="74" w:author="ZTE-Chen Lin" w:date="2025-05-20T09:24:14Z">
        <w:r>
          <w:rPr>
            <w:rFonts w:hint="eastAsia" w:eastAsia="宋体"/>
            <w:lang w:val="en-US" w:eastAsia="zh-CN"/>
          </w:rPr>
          <w:t>m</w:t>
        </w:r>
      </w:ins>
      <w:ins w:id="75" w:author="ZTE-Chen Lin" w:date="2025-05-20T09:24:15Z">
        <w:r>
          <w:rPr>
            <w:rFonts w:hint="eastAsia" w:eastAsia="宋体"/>
            <w:lang w:val="en-US" w:eastAsia="zh-CN"/>
          </w:rPr>
          <w:t>ulti-</w:t>
        </w:r>
      </w:ins>
      <w:ins w:id="76" w:author="ZTE-Chen Lin" w:date="2025-05-20T09:24:16Z">
        <w:r>
          <w:rPr>
            <w:rFonts w:hint="eastAsia" w:eastAsia="宋体"/>
            <w:lang w:val="en-US" w:eastAsia="zh-CN"/>
          </w:rPr>
          <w:t xml:space="preserve">modal </w:t>
        </w:r>
      </w:ins>
      <w:ins w:id="77" w:author="ZTE-Chen Lin" w:date="2025-05-20T09:24:17Z">
        <w:r>
          <w:rPr>
            <w:rFonts w:hint="eastAsia" w:eastAsia="宋体"/>
            <w:lang w:val="en-US" w:eastAsia="zh-CN"/>
          </w:rPr>
          <w:t>data</w:t>
        </w:r>
      </w:ins>
      <w:r>
        <w:rPr>
          <w:rFonts w:hint="eastAsia" w:eastAsia="宋体"/>
          <w:lang w:val="en-US" w:eastAsia="zh-CN"/>
        </w:rPr>
        <w:t xml:space="preserve">, the video recognition model in </w:t>
      </w:r>
      <w:del w:id="78" w:author="ZTE-Chen Lin" w:date="2025-05-19T10:40:06Z">
        <w:r>
          <w:rPr>
            <w:rFonts w:hint="default" w:eastAsia="宋体"/>
            <w:lang w:val="en-US" w:eastAsia="zh-CN"/>
          </w:rPr>
          <w:delText>edge AI server</w:delText>
        </w:r>
      </w:del>
      <w:ins w:id="79" w:author="ZTE-Chen Lin" w:date="2025-05-19T10:40:06Z">
        <w:r>
          <w:rPr>
            <w:rFonts w:hint="eastAsia" w:eastAsia="宋体"/>
            <w:lang w:val="en-US" w:eastAsia="zh-CN"/>
          </w:rPr>
          <w:t>s</w:t>
        </w:r>
      </w:ins>
      <w:ins w:id="80" w:author="ZTE-Chen Lin" w:date="2025-05-19T10:40:07Z">
        <w:r>
          <w:rPr>
            <w:rFonts w:hint="eastAsia" w:eastAsia="宋体"/>
            <w:lang w:val="en-US" w:eastAsia="zh-CN"/>
          </w:rPr>
          <w:t xml:space="preserve">ervice </w:t>
        </w:r>
      </w:ins>
      <w:ins w:id="81" w:author="ZTE-Chen Lin" w:date="2025-05-19T10:40:08Z">
        <w:r>
          <w:rPr>
            <w:rFonts w:hint="eastAsia" w:eastAsia="宋体"/>
            <w:lang w:val="en-US" w:eastAsia="zh-CN"/>
          </w:rPr>
          <w:t xml:space="preserve">hosting </w:t>
        </w:r>
      </w:ins>
      <w:ins w:id="82" w:author="ZTE-Chen Lin" w:date="2025-05-19T10:40:09Z">
        <w:r>
          <w:rPr>
            <w:rFonts w:hint="eastAsia" w:eastAsia="宋体"/>
            <w:lang w:val="en-US" w:eastAsia="zh-CN"/>
          </w:rPr>
          <w:t>e</w:t>
        </w:r>
      </w:ins>
      <w:ins w:id="83" w:author="ZTE-Chen Lin" w:date="2025-05-19T10:40:10Z">
        <w:r>
          <w:rPr>
            <w:rFonts w:hint="eastAsia" w:eastAsia="宋体"/>
            <w:lang w:val="en-US" w:eastAsia="zh-CN"/>
          </w:rPr>
          <w:t>nvir</w:t>
        </w:r>
      </w:ins>
      <w:ins w:id="84" w:author="ZTE-Chen Lin" w:date="2025-05-19T10:40:11Z">
        <w:r>
          <w:rPr>
            <w:rFonts w:hint="eastAsia" w:eastAsia="宋体"/>
            <w:lang w:val="en-US" w:eastAsia="zh-CN"/>
          </w:rPr>
          <w:t>onment</w:t>
        </w:r>
      </w:ins>
      <w:r>
        <w:rPr>
          <w:rFonts w:hint="eastAsia" w:eastAsia="宋体"/>
          <w:lang w:val="en-US" w:eastAsia="zh-CN"/>
        </w:rPr>
        <w:t xml:space="preserve"> analyzes the input data and detects objects based on the visual and thermal patterns match.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On top of that, the </w:t>
      </w:r>
      <w:r>
        <w:rPr>
          <w:rFonts w:hint="eastAsia" w:cs="Times New Roman"/>
          <w:sz w:val="20"/>
          <w:szCs w:val="20"/>
          <w:lang w:val="en-US" w:eastAsia="zh-CN"/>
        </w:rPr>
        <w:t>large AI models (e.g. LLM, VLM, SLAM)</w:t>
      </w:r>
      <w:r>
        <w:rPr>
          <w:rFonts w:hint="eastAsia" w:eastAsia="宋体"/>
          <w:lang w:val="en-US" w:eastAsia="zh-CN"/>
        </w:rPr>
        <w:t xml:space="preserve"> in </w:t>
      </w:r>
      <w:del w:id="85" w:author="ZTE-Chen Lin" w:date="2025-05-19T10:40:27Z">
        <w:r>
          <w:rPr>
            <w:rFonts w:hint="default" w:eastAsia="宋体"/>
            <w:lang w:val="en-US" w:eastAsia="zh-CN"/>
          </w:rPr>
          <w:delText>edge AI server</w:delText>
        </w:r>
      </w:del>
      <w:ins w:id="86" w:author="ZTE-Chen Lin" w:date="2025-05-19T10:40:27Z">
        <w:r>
          <w:rPr>
            <w:rFonts w:hint="eastAsia" w:eastAsia="宋体"/>
            <w:lang w:val="en-US" w:eastAsia="zh-CN"/>
          </w:rPr>
          <w:t>s</w:t>
        </w:r>
      </w:ins>
      <w:ins w:id="87" w:author="ZTE-Chen Lin" w:date="2025-05-19T10:40:28Z">
        <w:r>
          <w:rPr>
            <w:rFonts w:hint="eastAsia" w:eastAsia="宋体"/>
            <w:lang w:val="en-US" w:eastAsia="zh-CN"/>
          </w:rPr>
          <w:t>er</w:t>
        </w:r>
      </w:ins>
      <w:ins w:id="88" w:author="ZTE-Chen Lin" w:date="2025-05-19T10:40:29Z">
        <w:r>
          <w:rPr>
            <w:rFonts w:hint="eastAsia" w:eastAsia="宋体"/>
            <w:lang w:val="en-US" w:eastAsia="zh-CN"/>
          </w:rPr>
          <w:t>vice</w:t>
        </w:r>
      </w:ins>
      <w:ins w:id="89" w:author="ZTE-Chen Lin" w:date="2025-05-19T10:40:30Z">
        <w:r>
          <w:rPr>
            <w:rFonts w:hint="eastAsia" w:eastAsia="宋体"/>
            <w:lang w:val="en-US" w:eastAsia="zh-CN"/>
          </w:rPr>
          <w:t xml:space="preserve"> hostin</w:t>
        </w:r>
      </w:ins>
      <w:ins w:id="90" w:author="ZTE-Chen Lin" w:date="2025-05-19T10:40:31Z">
        <w:r>
          <w:rPr>
            <w:rFonts w:hint="eastAsia" w:eastAsia="宋体"/>
            <w:lang w:val="en-US" w:eastAsia="zh-CN"/>
          </w:rPr>
          <w:t>g envir</w:t>
        </w:r>
      </w:ins>
      <w:ins w:id="91" w:author="ZTE-Chen Lin" w:date="2025-05-19T10:40:32Z">
        <w:r>
          <w:rPr>
            <w:rFonts w:hint="eastAsia" w:eastAsia="宋体"/>
            <w:lang w:val="en-US" w:eastAsia="zh-CN"/>
          </w:rPr>
          <w:t>onment</w:t>
        </w:r>
      </w:ins>
      <w:r>
        <w:rPr>
          <w:rFonts w:hint="eastAsia" w:eastAsia="宋体"/>
          <w:lang w:val="en-US" w:eastAsia="zh-CN"/>
        </w:rPr>
        <w:t xml:space="preserve"> perform reasoning and planning, and generates the robot control commands and natural language responses. For example, the LLM generate the analysis report: </w:t>
      </w:r>
      <w:r>
        <w:rPr>
          <w:rStyle w:val="15"/>
          <w:rFonts w:hint="eastAsia" w:eastAsia="宋体"/>
          <w:lang w:val="en-US" w:eastAsia="zh-CN"/>
        </w:rPr>
        <w:t>t</w:t>
      </w:r>
      <w:r>
        <w:rPr>
          <w:rStyle w:val="15"/>
        </w:rPr>
        <w:t>wo insulators show thermal anomalies and one grounding wire is partially detached</w:t>
      </w:r>
      <w:r>
        <w:rPr>
          <w:rStyle w:val="15"/>
          <w:rFonts w:hint="eastAsia" w:eastAsia="宋体"/>
          <w:i w:val="0"/>
          <w:iCs/>
          <w:lang w:val="en-US" w:eastAsia="zh-CN"/>
        </w:rPr>
        <w:t>. T</w:t>
      </w:r>
      <w:r>
        <w:rPr>
          <w:rFonts w:hint="eastAsia" w:eastAsia="宋体"/>
          <w:lang w:val="en-US" w:eastAsia="zh-CN"/>
        </w:rPr>
        <w:t xml:space="preserve">he LLM in </w:t>
      </w:r>
      <w:del w:id="92" w:author="ZTE-Chen Lin" w:date="2025-05-19T10:40:44Z">
        <w:r>
          <w:rPr>
            <w:rFonts w:hint="default" w:eastAsia="宋体"/>
            <w:lang w:val="en-US" w:eastAsia="zh-CN"/>
          </w:rPr>
          <w:delText>edge AI server</w:delText>
        </w:r>
      </w:del>
      <w:ins w:id="93" w:author="ZTE-Chen Lin" w:date="2025-05-19T10:40:44Z">
        <w:r>
          <w:rPr>
            <w:rFonts w:hint="eastAsia" w:eastAsia="宋体"/>
            <w:lang w:val="en-US" w:eastAsia="zh-CN"/>
          </w:rPr>
          <w:t>ser</w:t>
        </w:r>
      </w:ins>
      <w:ins w:id="94" w:author="ZTE-Chen Lin" w:date="2025-05-19T10:40:45Z">
        <w:r>
          <w:rPr>
            <w:rFonts w:hint="eastAsia" w:eastAsia="宋体"/>
            <w:lang w:val="en-US" w:eastAsia="zh-CN"/>
          </w:rPr>
          <w:t>vice hos</w:t>
        </w:r>
      </w:ins>
      <w:ins w:id="95" w:author="ZTE-Chen Lin" w:date="2025-05-19T10:40:46Z">
        <w:r>
          <w:rPr>
            <w:rFonts w:hint="eastAsia" w:eastAsia="宋体"/>
            <w:lang w:val="en-US" w:eastAsia="zh-CN"/>
          </w:rPr>
          <w:t xml:space="preserve">ting </w:t>
        </w:r>
      </w:ins>
      <w:ins w:id="96" w:author="ZTE-Chen Lin" w:date="2025-05-19T10:40:47Z">
        <w:r>
          <w:rPr>
            <w:rFonts w:hint="eastAsia" w:eastAsia="宋体"/>
            <w:lang w:val="en-US" w:eastAsia="zh-CN"/>
          </w:rPr>
          <w:t>en</w:t>
        </w:r>
      </w:ins>
      <w:ins w:id="97" w:author="ZTE-Chen Lin" w:date="2025-05-19T10:40:48Z">
        <w:r>
          <w:rPr>
            <w:rFonts w:hint="eastAsia" w:eastAsia="宋体"/>
            <w:lang w:val="en-US" w:eastAsia="zh-CN"/>
          </w:rPr>
          <w:t>viro</w:t>
        </w:r>
      </w:ins>
      <w:ins w:id="98" w:author="ZTE-Chen Lin" w:date="2025-05-19T10:40:49Z">
        <w:r>
          <w:rPr>
            <w:rFonts w:hint="eastAsia" w:eastAsia="宋体"/>
            <w:lang w:val="en-US" w:eastAsia="zh-CN"/>
          </w:rPr>
          <w:t>nment</w:t>
        </w:r>
      </w:ins>
      <w:r>
        <w:rPr>
          <w:rFonts w:hint="eastAsia" w:eastAsia="宋体"/>
          <w:lang w:val="en-US" w:eastAsia="zh-CN"/>
        </w:rPr>
        <w:t xml:space="preserve"> generates </w:t>
      </w:r>
      <w:r>
        <w:rPr>
          <w:rFonts w:hint="default" w:ascii="Times New Roman" w:hAnsi="Times New Roman" w:cs="Times New Roman"/>
          <w:sz w:val="20"/>
          <w:szCs w:val="20"/>
          <w:lang w:val="en-US" w:eastAsia="zh-CN"/>
        </w:rPr>
        <w:t>robot control commands</w:t>
      </w:r>
      <w:r>
        <w:rPr>
          <w:rFonts w:hint="eastAsia" w:cs="Times New Roman"/>
          <w:sz w:val="20"/>
          <w:szCs w:val="20"/>
          <w:lang w:val="en-US" w:eastAsia="zh-CN"/>
        </w:rPr>
        <w:t xml:space="preserve">: </w:t>
      </w:r>
      <w:r>
        <w:rPr>
          <w:rFonts w:hint="eastAsia" w:cs="Times New Roman"/>
          <w:i/>
          <w:iCs/>
          <w:sz w:val="20"/>
          <w:szCs w:val="20"/>
          <w:lang w:val="en-US" w:eastAsia="zh-CN"/>
        </w:rPr>
        <w:t xml:space="preserve">1) tighten the loosened bolt using a multi-tool; 2) replace the two insulators.  </w:t>
      </w:r>
    </w:p>
    <w:p>
      <w:pPr>
        <w:numPr>
          <w:ilvl w:val="0"/>
          <w:numId w:val="2"/>
        </w:numPr>
        <w:ind w:left="400" w:leftChars="0" w:hanging="400" w:hangingChars="20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 analysis report and robot control command are sent to Voltus. </w:t>
      </w:r>
      <w:r>
        <w:rPr>
          <w:rFonts w:hint="eastAsia" w:ascii="Times New Roman" w:hAnsi="Times New Roman" w:eastAsia="宋体" w:cs="Times New Roman"/>
          <w:sz w:val="20"/>
          <w:szCs w:val="20"/>
          <w:lang w:val="en-US" w:eastAsia="zh-CN"/>
        </w:rPr>
        <w:t xml:space="preserve">Based on the command, </w:t>
      </w:r>
      <w:r>
        <w:rPr>
          <w:rFonts w:hint="default" w:ascii="Times New Roman" w:hAnsi="Times New Roman" w:eastAsia="宋体" w:cs="Times New Roman"/>
          <w:sz w:val="20"/>
          <w:szCs w:val="20"/>
          <w:lang w:val="en-US" w:eastAsia="zh-CN"/>
        </w:rPr>
        <w:t>Voltus’</w:t>
      </w:r>
      <w:r>
        <w:rPr>
          <w:rFonts w:hint="eastAsia" w:ascii="Times New Roman" w:hAnsi="Times New Roman" w:eastAsia="宋体" w:cs="Times New Roman"/>
          <w:sz w:val="20"/>
          <w:szCs w:val="20"/>
          <w:lang w:val="en-US" w:eastAsia="zh-CN"/>
        </w:rPr>
        <w:t xml:space="preserve">s embedded system performs motion control, which executes walking, balancing and </w:t>
      </w:r>
      <w:r>
        <w:rPr>
          <w:rFonts w:hint="default" w:ascii="Times New Roman" w:hAnsi="Times New Roman" w:eastAsia="宋体" w:cs="Times New Roman"/>
          <w:sz w:val="20"/>
          <w:szCs w:val="20"/>
          <w:lang w:val="en-US" w:eastAsia="zh-CN"/>
        </w:rPr>
        <w:t>climb</w:t>
      </w:r>
      <w:r>
        <w:rPr>
          <w:rFonts w:hint="eastAsia" w:ascii="Times New Roman" w:hAnsi="Times New Roman" w:eastAsia="宋体" w:cs="Times New Roman"/>
          <w:sz w:val="20"/>
          <w:szCs w:val="20"/>
          <w:lang w:val="en-US" w:eastAsia="zh-CN"/>
        </w:rPr>
        <w:t>ing</w:t>
      </w:r>
      <w:r>
        <w:rPr>
          <w:rFonts w:hint="default" w:ascii="Times New Roman" w:hAnsi="Times New Roman" w:eastAsia="宋体" w:cs="Times New Roman"/>
          <w:sz w:val="20"/>
          <w:szCs w:val="20"/>
          <w:lang w:val="en-US" w:eastAsia="zh-CN"/>
        </w:rPr>
        <w:t xml:space="preserve"> a small pylon</w:t>
      </w:r>
      <w:r>
        <w:rPr>
          <w:rFonts w:hint="eastAsia" w:ascii="Times New Roman" w:hAnsi="Times New Roman" w:eastAsia="宋体" w:cs="Times New Roman"/>
          <w:sz w:val="20"/>
          <w:szCs w:val="20"/>
          <w:lang w:val="en-US" w:eastAsia="zh-CN"/>
        </w:rPr>
        <w:t>. Then Voltus</w:t>
      </w:r>
      <w:r>
        <w:rPr>
          <w:rFonts w:hint="default" w:ascii="Times New Roman" w:hAnsi="Times New Roman" w:eastAsia="宋体" w:cs="Times New Roman"/>
          <w:sz w:val="20"/>
          <w:szCs w:val="20"/>
          <w:lang w:val="en-US" w:eastAsia="zh-CN"/>
        </w:rPr>
        <w:t xml:space="preserve"> replaces the cracked ceramic insulators from its utility belt. </w:t>
      </w:r>
    </w:p>
    <w:p>
      <w:pPr>
        <w:numPr>
          <w:ilvl w:val="0"/>
          <w:numId w:val="2"/>
        </w:numPr>
        <w:ind w:left="400" w:leftChars="0" w:hanging="400" w:hangingChars="200"/>
        <w:jc w:val="both"/>
        <w:rPr>
          <w:rFonts w:hint="default" w:ascii="Times New Roman" w:hAnsi="Times New Roman" w:cs="Times New Roman"/>
          <w:i w:val="0"/>
          <w:iCs/>
          <w:sz w:val="20"/>
          <w:szCs w:val="20"/>
        </w:rPr>
      </w:pPr>
      <w:r>
        <w:rPr>
          <w:rFonts w:hint="default" w:ascii="Times New Roman" w:hAnsi="Times New Roman" w:eastAsia="宋体" w:cs="Times New Roman"/>
          <w:sz w:val="20"/>
          <w:szCs w:val="20"/>
          <w:lang w:val="en-US" w:eastAsia="zh-CN"/>
        </w:rPr>
        <w:t xml:space="preserve">When tightening the bolt, Voltus </w:t>
      </w:r>
      <w:r>
        <w:rPr>
          <w:rFonts w:hint="eastAsia" w:ascii="Times New Roman" w:hAnsi="Times New Roman" w:eastAsia="宋体" w:cs="Times New Roman"/>
          <w:sz w:val="20"/>
          <w:szCs w:val="20"/>
          <w:lang w:val="en-US" w:eastAsia="zh-CN"/>
        </w:rPr>
        <w:t xml:space="preserve">further </w:t>
      </w:r>
      <w:r>
        <w:rPr>
          <w:rFonts w:hint="default" w:ascii="Times New Roman" w:hAnsi="Times New Roman" w:eastAsia="宋体" w:cs="Times New Roman"/>
          <w:sz w:val="20"/>
          <w:szCs w:val="20"/>
          <w:lang w:val="en-US" w:eastAsia="zh-CN"/>
        </w:rPr>
        <w:t xml:space="preserve">queries the </w:t>
      </w:r>
      <w:r>
        <w:rPr>
          <w:rFonts w:hint="eastAsia" w:eastAsia="宋体" w:cs="Times New Roman"/>
          <w:sz w:val="20"/>
          <w:szCs w:val="20"/>
          <w:lang w:val="en-US" w:eastAsia="zh-CN"/>
        </w:rPr>
        <w:t>large AI model</w:t>
      </w:r>
      <w:r>
        <w:rPr>
          <w:rFonts w:hint="default" w:ascii="Times New Roman" w:hAnsi="Times New Roman" w:eastAsia="宋体" w:cs="Times New Roman"/>
          <w:sz w:val="20"/>
          <w:szCs w:val="20"/>
          <w:lang w:val="en-US" w:eastAsia="zh-CN"/>
        </w:rPr>
        <w:t xml:space="preserve"> in </w:t>
      </w:r>
      <w:del w:id="99" w:author="ZTE-Chen Lin" w:date="2025-05-19T10:41:04Z">
        <w:r>
          <w:rPr>
            <w:rFonts w:hint="default" w:ascii="Times New Roman" w:hAnsi="Times New Roman" w:eastAsia="宋体" w:cs="Times New Roman"/>
            <w:sz w:val="20"/>
            <w:szCs w:val="20"/>
            <w:lang w:val="en-US" w:eastAsia="zh-CN"/>
          </w:rPr>
          <w:delText>edge AI server</w:delText>
        </w:r>
      </w:del>
      <w:ins w:id="100" w:author="ZTE-Chen Lin" w:date="2025-05-19T10:41:04Z">
        <w:r>
          <w:rPr>
            <w:rFonts w:hint="eastAsia" w:eastAsia="宋体" w:cs="Times New Roman"/>
            <w:sz w:val="20"/>
            <w:szCs w:val="20"/>
            <w:lang w:val="en-US" w:eastAsia="zh-CN"/>
          </w:rPr>
          <w:t>servic</w:t>
        </w:r>
      </w:ins>
      <w:ins w:id="101" w:author="ZTE-Chen Lin" w:date="2025-05-19T10:41:05Z">
        <w:r>
          <w:rPr>
            <w:rFonts w:hint="eastAsia" w:eastAsia="宋体" w:cs="Times New Roman"/>
            <w:sz w:val="20"/>
            <w:szCs w:val="20"/>
            <w:lang w:val="en-US" w:eastAsia="zh-CN"/>
          </w:rPr>
          <w:t>e ho</w:t>
        </w:r>
      </w:ins>
      <w:ins w:id="102" w:author="ZTE-Chen Lin" w:date="2025-05-19T10:41:06Z">
        <w:r>
          <w:rPr>
            <w:rFonts w:hint="eastAsia" w:eastAsia="宋体" w:cs="Times New Roman"/>
            <w:sz w:val="20"/>
            <w:szCs w:val="20"/>
            <w:lang w:val="en-US" w:eastAsia="zh-CN"/>
          </w:rPr>
          <w:t>sting en</w:t>
        </w:r>
      </w:ins>
      <w:ins w:id="103" w:author="ZTE-Chen Lin" w:date="2025-05-19T10:41:07Z">
        <w:r>
          <w:rPr>
            <w:rFonts w:hint="eastAsia" w:eastAsia="宋体" w:cs="Times New Roman"/>
            <w:sz w:val="20"/>
            <w:szCs w:val="20"/>
            <w:lang w:val="en-US" w:eastAsia="zh-CN"/>
          </w:rPr>
          <w:t>viron</w:t>
        </w:r>
      </w:ins>
      <w:ins w:id="104" w:author="ZTE-Chen Lin" w:date="2025-05-19T10:41:08Z">
        <w:r>
          <w:rPr>
            <w:rFonts w:hint="eastAsia" w:eastAsia="宋体" w:cs="Times New Roman"/>
            <w:sz w:val="20"/>
            <w:szCs w:val="20"/>
            <w:lang w:val="en-US" w:eastAsia="zh-CN"/>
          </w:rPr>
          <w:t>ment</w:t>
        </w:r>
      </w:ins>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default" w:ascii="Times New Roman" w:hAnsi="Times New Roman" w:eastAsia="宋体" w:cs="Times New Roman"/>
          <w:sz w:val="20"/>
          <w:szCs w:val="20"/>
        </w:rPr>
        <w:t>What torque should be applied to a 500kV line bolt with rust mitigation coating?</w:t>
      </w:r>
      <w:r>
        <w:rPr>
          <w:rStyle w:val="15"/>
          <w:rFonts w:hint="default" w:ascii="Times New Roman" w:hAnsi="Times New Roman" w:eastAsia="宋体" w:cs="Times New Roman"/>
          <w:i w:val="0"/>
          <w:iCs/>
          <w:sz w:val="20"/>
          <w:szCs w:val="20"/>
        </w:rPr>
        <w:t>”</w:t>
      </w:r>
      <w:r>
        <w:rPr>
          <w:rStyle w:val="15"/>
          <w:rFonts w:hint="eastAsia" w:ascii="Times New Roman" w:hAnsi="Times New Roman" w:eastAsia="宋体" w:cs="Times New Roman"/>
          <w:i w:val="0"/>
          <w:iCs/>
          <w:sz w:val="20"/>
          <w:szCs w:val="20"/>
          <w:lang w:val="en-US" w:eastAsia="zh-CN"/>
        </w:rPr>
        <w:t xml:space="preserve"> </w:t>
      </w:r>
      <w:r>
        <w:rPr>
          <w:rStyle w:val="15"/>
          <w:rFonts w:hint="eastAsia" w:ascii="Times New Roman" w:hAnsi="Times New Roman" w:eastAsia="宋体" w:cs="Times New Roman"/>
          <w:b w:val="0"/>
          <w:bCs w:val="0"/>
          <w:i w:val="0"/>
          <w:iCs/>
          <w:sz w:val="20"/>
          <w:szCs w:val="20"/>
          <w:lang w:val="en-US" w:eastAsia="zh-CN"/>
        </w:rPr>
        <w:t xml:space="preserve">The </w:t>
      </w:r>
      <w:r>
        <w:rPr>
          <w:rStyle w:val="15"/>
          <w:rFonts w:hint="eastAsia" w:eastAsia="宋体" w:cs="Times New Roman"/>
          <w:b w:val="0"/>
          <w:bCs w:val="0"/>
          <w:i w:val="0"/>
          <w:iCs/>
          <w:sz w:val="20"/>
          <w:szCs w:val="20"/>
          <w:lang w:val="en-US" w:eastAsia="zh-CN"/>
        </w:rPr>
        <w:t>large AI model</w:t>
      </w:r>
      <w:r>
        <w:rPr>
          <w:rStyle w:val="15"/>
          <w:rFonts w:hint="eastAsia" w:ascii="Times New Roman" w:hAnsi="Times New Roman" w:eastAsia="宋体" w:cs="Times New Roman"/>
          <w:b w:val="0"/>
          <w:bCs w:val="0"/>
          <w:i w:val="0"/>
          <w:iCs/>
          <w:sz w:val="20"/>
          <w:szCs w:val="20"/>
          <w:lang w:val="en-US" w:eastAsia="zh-CN"/>
        </w:rPr>
        <w:t xml:space="preserve"> in </w:t>
      </w:r>
      <w:del w:id="105" w:author="ZTE-Chen Lin" w:date="2025-05-19T10:41:15Z">
        <w:r>
          <w:rPr>
            <w:rStyle w:val="15"/>
            <w:rFonts w:hint="default" w:ascii="Times New Roman" w:hAnsi="Times New Roman" w:eastAsia="宋体" w:cs="Times New Roman"/>
            <w:b w:val="0"/>
            <w:bCs w:val="0"/>
            <w:i w:val="0"/>
            <w:iCs/>
            <w:sz w:val="20"/>
            <w:szCs w:val="20"/>
            <w:lang w:val="en-US" w:eastAsia="zh-CN"/>
          </w:rPr>
          <w:delText>edge AI server</w:delText>
        </w:r>
      </w:del>
      <w:ins w:id="106" w:author="ZTE-Chen Lin" w:date="2025-05-19T10:41:15Z">
        <w:r>
          <w:rPr>
            <w:rStyle w:val="15"/>
            <w:rFonts w:hint="eastAsia" w:eastAsia="宋体" w:cs="Times New Roman"/>
            <w:b w:val="0"/>
            <w:bCs w:val="0"/>
            <w:i w:val="0"/>
            <w:iCs/>
            <w:sz w:val="20"/>
            <w:szCs w:val="20"/>
            <w:lang w:val="en-US" w:eastAsia="zh-CN"/>
          </w:rPr>
          <w:t>s</w:t>
        </w:r>
      </w:ins>
      <w:ins w:id="107" w:author="ZTE-Chen Lin" w:date="2025-05-19T10:41:16Z">
        <w:r>
          <w:rPr>
            <w:rStyle w:val="15"/>
            <w:rFonts w:hint="eastAsia" w:eastAsia="宋体" w:cs="Times New Roman"/>
            <w:b w:val="0"/>
            <w:bCs w:val="0"/>
            <w:i w:val="0"/>
            <w:iCs/>
            <w:sz w:val="20"/>
            <w:szCs w:val="20"/>
            <w:lang w:val="en-US" w:eastAsia="zh-CN"/>
          </w:rPr>
          <w:t>ervice</w:t>
        </w:r>
      </w:ins>
      <w:ins w:id="108" w:author="ZTE-Chen Lin" w:date="2025-05-19T10:41:17Z">
        <w:r>
          <w:rPr>
            <w:rStyle w:val="15"/>
            <w:rFonts w:hint="eastAsia" w:eastAsia="宋体" w:cs="Times New Roman"/>
            <w:b w:val="0"/>
            <w:bCs w:val="0"/>
            <w:i w:val="0"/>
            <w:iCs/>
            <w:sz w:val="20"/>
            <w:szCs w:val="20"/>
            <w:lang w:val="en-US" w:eastAsia="zh-CN"/>
          </w:rPr>
          <w:t xml:space="preserve"> hosting</w:t>
        </w:r>
      </w:ins>
      <w:ins w:id="109" w:author="ZTE-Chen Lin" w:date="2025-05-19T10:41:18Z">
        <w:r>
          <w:rPr>
            <w:rStyle w:val="15"/>
            <w:rFonts w:hint="eastAsia" w:eastAsia="宋体" w:cs="Times New Roman"/>
            <w:b w:val="0"/>
            <w:bCs w:val="0"/>
            <w:i w:val="0"/>
            <w:iCs/>
            <w:sz w:val="20"/>
            <w:szCs w:val="20"/>
            <w:lang w:val="en-US" w:eastAsia="zh-CN"/>
          </w:rPr>
          <w:t xml:space="preserve"> envir</w:t>
        </w:r>
      </w:ins>
      <w:ins w:id="110" w:author="ZTE-Chen Lin" w:date="2025-05-19T10:41:19Z">
        <w:r>
          <w:rPr>
            <w:rStyle w:val="15"/>
            <w:rFonts w:hint="eastAsia" w:eastAsia="宋体" w:cs="Times New Roman"/>
            <w:b w:val="0"/>
            <w:bCs w:val="0"/>
            <w:i w:val="0"/>
            <w:iCs/>
            <w:sz w:val="20"/>
            <w:szCs w:val="20"/>
            <w:lang w:val="en-US" w:eastAsia="zh-CN"/>
          </w:rPr>
          <w:t>onment</w:t>
        </w:r>
      </w:ins>
      <w:r>
        <w:rPr>
          <w:rStyle w:val="15"/>
          <w:rFonts w:hint="eastAsia" w:ascii="Times New Roman" w:hAnsi="Times New Roman" w:eastAsia="宋体" w:cs="Times New Roman"/>
          <w:b w:val="0"/>
          <w:bCs w:val="0"/>
          <w:i w:val="0"/>
          <w:iCs/>
          <w:sz w:val="20"/>
          <w:szCs w:val="20"/>
          <w:lang w:val="en-US" w:eastAsia="zh-CN"/>
        </w:rPr>
        <w:t xml:space="preserve"> replies</w:t>
      </w:r>
      <w:r>
        <w:rPr>
          <w:rFonts w:hint="eastAsia" w:ascii="Times New Roman" w:hAnsi="Times New Roman" w:eastAsia="宋体" w:cs="Times New Roman"/>
          <w:b w:val="0"/>
          <w:bCs w:val="0"/>
          <w:i w:val="0"/>
          <w:iCs/>
          <w:sz w:val="20"/>
          <w:szCs w:val="20"/>
          <w:lang w:val="en-US" w:eastAsia="zh-CN"/>
        </w:rPr>
        <w:t>:</w:t>
      </w:r>
      <w:r>
        <w:rPr>
          <w:rStyle w:val="15"/>
          <w:rFonts w:hint="default" w:ascii="Times New Roman" w:hAnsi="Times New Roman" w:eastAsia="宋体" w:cs="Times New Roman"/>
          <w:b w:val="0"/>
          <w:bCs w:val="0"/>
          <w:i w:val="0"/>
          <w:iCs/>
          <w:sz w:val="20"/>
          <w:szCs w:val="20"/>
        </w:rPr>
        <w:t>“</w:t>
      </w:r>
      <w:r>
        <w:rPr>
          <w:rStyle w:val="15"/>
        </w:rPr>
        <w:t>Apply 45 Nm torque using non-conductive wrench. Confirm line de-energized.</w:t>
      </w:r>
      <w:r>
        <w:rPr>
          <w:rStyle w:val="15"/>
          <w:rFonts w:hint="default" w:ascii="Times New Roman" w:hAnsi="Times New Roman" w:eastAsia="宋体" w:cs="Times New Roman"/>
          <w:sz w:val="20"/>
          <w:szCs w:val="20"/>
        </w:rPr>
        <w:t>”</w:t>
      </w:r>
      <w:r>
        <w:rPr>
          <w:rStyle w:val="15"/>
          <w:rFonts w:hint="eastAsia" w:ascii="Times New Roman" w:hAnsi="Times New Roman" w:eastAsia="宋体" w:cs="Times New Roman"/>
          <w:sz w:val="20"/>
          <w:szCs w:val="20"/>
          <w:lang w:val="en-US" w:eastAsia="zh-CN"/>
        </w:rPr>
        <w:t xml:space="preserve"> </w:t>
      </w:r>
      <w:r>
        <w:rPr>
          <w:rStyle w:val="15"/>
          <w:rFonts w:hint="eastAsia" w:eastAsia="宋体" w:cs="Times New Roman"/>
          <w:i w:val="0"/>
          <w:iCs/>
          <w:sz w:val="20"/>
          <w:szCs w:val="20"/>
          <w:lang w:val="en-US" w:eastAsia="zh-CN"/>
        </w:rPr>
        <w:t xml:space="preserve">Upon receiving the reply from large AI model in </w:t>
      </w:r>
      <w:del w:id="111" w:author="ZTE-Chen Lin" w:date="2025-05-19T10:41:29Z">
        <w:r>
          <w:rPr>
            <w:rStyle w:val="15"/>
            <w:rFonts w:hint="default" w:eastAsia="宋体" w:cs="Times New Roman"/>
            <w:i w:val="0"/>
            <w:iCs/>
            <w:sz w:val="20"/>
            <w:szCs w:val="20"/>
            <w:lang w:val="en-US" w:eastAsia="zh-CN"/>
          </w:rPr>
          <w:delText>edge AI server</w:delText>
        </w:r>
      </w:del>
      <w:ins w:id="112" w:author="ZTE-Chen Lin" w:date="2025-05-19T10:41:29Z">
        <w:r>
          <w:rPr>
            <w:rStyle w:val="15"/>
            <w:rFonts w:hint="eastAsia" w:eastAsia="宋体" w:cs="Times New Roman"/>
            <w:i w:val="0"/>
            <w:iCs/>
            <w:sz w:val="20"/>
            <w:szCs w:val="20"/>
            <w:lang w:val="en-US" w:eastAsia="zh-CN"/>
          </w:rPr>
          <w:t>ser</w:t>
        </w:r>
      </w:ins>
      <w:ins w:id="113" w:author="ZTE-Chen Lin" w:date="2025-05-19T10:41:30Z">
        <w:r>
          <w:rPr>
            <w:rStyle w:val="15"/>
            <w:rFonts w:hint="eastAsia" w:eastAsia="宋体" w:cs="Times New Roman"/>
            <w:i w:val="0"/>
            <w:iCs/>
            <w:sz w:val="20"/>
            <w:szCs w:val="20"/>
            <w:lang w:val="en-US" w:eastAsia="zh-CN"/>
          </w:rPr>
          <w:t>vice ho</w:t>
        </w:r>
      </w:ins>
      <w:ins w:id="114" w:author="ZTE-Chen Lin" w:date="2025-05-19T10:41:31Z">
        <w:r>
          <w:rPr>
            <w:rStyle w:val="15"/>
            <w:rFonts w:hint="eastAsia" w:eastAsia="宋体" w:cs="Times New Roman"/>
            <w:i w:val="0"/>
            <w:iCs/>
            <w:sz w:val="20"/>
            <w:szCs w:val="20"/>
            <w:lang w:val="en-US" w:eastAsia="zh-CN"/>
          </w:rPr>
          <w:t>sting e</w:t>
        </w:r>
      </w:ins>
      <w:ins w:id="115" w:author="ZTE-Chen Lin" w:date="2025-05-19T10:41:32Z">
        <w:r>
          <w:rPr>
            <w:rStyle w:val="15"/>
            <w:rFonts w:hint="eastAsia" w:eastAsia="宋体" w:cs="Times New Roman"/>
            <w:i w:val="0"/>
            <w:iCs/>
            <w:sz w:val="20"/>
            <w:szCs w:val="20"/>
            <w:lang w:val="en-US" w:eastAsia="zh-CN"/>
          </w:rPr>
          <w:t>nviron</w:t>
        </w:r>
      </w:ins>
      <w:ins w:id="116" w:author="ZTE-Chen Lin" w:date="2025-05-19T10:41:33Z">
        <w:r>
          <w:rPr>
            <w:rStyle w:val="15"/>
            <w:rFonts w:hint="eastAsia" w:eastAsia="宋体" w:cs="Times New Roman"/>
            <w:i w:val="0"/>
            <w:iCs/>
            <w:sz w:val="20"/>
            <w:szCs w:val="20"/>
            <w:lang w:val="en-US" w:eastAsia="zh-CN"/>
          </w:rPr>
          <w:t>ment</w:t>
        </w:r>
      </w:ins>
      <w:r>
        <w:rPr>
          <w:rStyle w:val="15"/>
          <w:rFonts w:hint="eastAsia" w:eastAsia="宋体" w:cs="Times New Roman"/>
          <w:i w:val="0"/>
          <w:iCs/>
          <w:sz w:val="20"/>
          <w:szCs w:val="20"/>
          <w:lang w:val="en-US" w:eastAsia="zh-CN"/>
        </w:rPr>
        <w:t xml:space="preserve">, Voltus tightens the loosened bolt using a </w:t>
      </w:r>
      <w:r>
        <w:rPr>
          <w:rFonts w:hint="eastAsia" w:cs="Times New Roman"/>
          <w:i w:val="0"/>
          <w:iCs w:val="0"/>
          <w:caps w:val="0"/>
          <w:spacing w:val="0"/>
          <w:sz w:val="20"/>
          <w:szCs w:val="20"/>
          <w:shd w:val="clear" w:color="auto" w:fill="FFFFFF"/>
          <w:lang w:val="en-US" w:eastAsia="zh-CN"/>
        </w:rPr>
        <w:t>hand-operated</w:t>
      </w:r>
      <w:r>
        <w:rPr>
          <w:rStyle w:val="15"/>
          <w:rFonts w:hint="eastAsia" w:eastAsia="宋体" w:cs="Times New Roman"/>
          <w:i w:val="0"/>
          <w:iCs/>
          <w:sz w:val="20"/>
          <w:szCs w:val="20"/>
          <w:lang w:val="en-US" w:eastAsia="zh-CN"/>
        </w:rPr>
        <w:t xml:space="preserve"> tool accordingly. </w:t>
      </w:r>
    </w:p>
    <w:p>
      <w:pPr>
        <w:numPr>
          <w:ilvl w:val="0"/>
          <w:numId w:val="2"/>
        </w:numPr>
        <w:ind w:left="400" w:leftChars="0" w:hanging="400" w:hangingChars="200"/>
        <w:jc w:val="both"/>
      </w:pPr>
      <w:r>
        <w:rPr>
          <w:rFonts w:hint="eastAsia" w:eastAsia="宋体"/>
          <w:lang w:val="en-US" w:eastAsia="zh-CN"/>
        </w:rPr>
        <w:t>After a while, a human technician in intelligent control center speaks to the humanoid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confirm insulator replacement, send close-up.</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Voltus uses speech recognition and sends the annotated images to the human technician. Moreover, Voltus responses to the human technician using speech </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 xml:space="preserve">Insulator integrity verified. </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Upon receiving the responses from humanoid robot, the human technician checks the images and </w:t>
      </w:r>
      <w:r>
        <w:rPr>
          <w:rFonts w:hint="eastAsia" w:eastAsia="宋体"/>
          <w:lang w:val="en-US" w:eastAsia="zh-CN"/>
        </w:rPr>
        <w:t>speaks to the humanoid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Repair successful. Recommend re-inspection in 2 weeks.</w:t>
      </w:r>
      <w:r>
        <w:rPr>
          <w:rStyle w:val="15"/>
          <w:rFonts w:hint="default" w:ascii="Times New Roman" w:hAnsi="Times New Roman" w:eastAsia="宋体" w:cs="Times New Roman"/>
          <w:i w:val="0"/>
          <w:iCs/>
          <w:sz w:val="20"/>
          <w:szCs w:val="20"/>
        </w:rPr>
        <w:t>”</w:t>
      </w:r>
    </w:p>
    <w:p>
      <w:pPr>
        <w:numPr>
          <w:ilvl w:val="0"/>
          <w:numId w:val="2"/>
        </w:numPr>
        <w:spacing w:after="0"/>
        <w:ind w:left="400" w:hanging="400" w:hangingChars="200"/>
        <w:jc w:val="both"/>
        <w:rPr>
          <w:rStyle w:val="15"/>
          <w:rFonts w:hint="default" w:ascii="Times New Roman" w:hAnsi="Times New Roman" w:eastAsia="宋体" w:cs="Times New Roman"/>
          <w:i w:val="0"/>
          <w:iCs/>
          <w:sz w:val="20"/>
          <w:szCs w:val="20"/>
        </w:rPr>
      </w:pPr>
      <w:r>
        <w:rPr>
          <w:rStyle w:val="15"/>
          <w:rFonts w:hint="eastAsia" w:eastAsia="宋体" w:cs="Times New Roman"/>
          <w:i w:val="0"/>
          <w:iCs/>
          <w:sz w:val="20"/>
          <w:szCs w:val="20"/>
          <w:lang w:val="en-US" w:eastAsia="zh-CN"/>
        </w:rPr>
        <w:t xml:space="preserve">Later Voltus enters a dead zone where 6G </w:t>
      </w:r>
      <w:r>
        <w:rPr>
          <w:lang w:eastAsia="zh-CN"/>
        </w:rPr>
        <w:t>terrestrial</w:t>
      </w:r>
      <w:r>
        <w:rPr>
          <w:rStyle w:val="15"/>
          <w:rFonts w:hint="eastAsia" w:eastAsia="宋体" w:cs="Times New Roman"/>
          <w:i w:val="0"/>
          <w:iCs/>
          <w:sz w:val="20"/>
          <w:szCs w:val="20"/>
          <w:lang w:val="en-US" w:eastAsia="zh-CN"/>
        </w:rPr>
        <w:t xml:space="preserve"> access drops. Voltus switches to 6G satellite access seamlessly and continue the grid inspection work. With the 6G satellite access, the Voltus can still use the communication and computing service provided by 6G network without service degradation.  </w:t>
      </w:r>
    </w:p>
    <w:p>
      <w:pPr>
        <w:numPr>
          <w:ilvl w:val="0"/>
          <w:numId w:val="2"/>
        </w:numPr>
        <w:spacing w:before="181" w:beforeLines="50" w:after="0"/>
        <w:ind w:left="400" w:leftChars="0" w:hanging="400" w:hangingChars="200"/>
        <w:jc w:val="both"/>
      </w:pPr>
      <w:r>
        <w:rPr>
          <w:rStyle w:val="15"/>
          <w:rFonts w:hint="eastAsia" w:eastAsia="宋体" w:cs="Times New Roman"/>
          <w:i w:val="0"/>
          <w:iCs/>
          <w:sz w:val="20"/>
          <w:szCs w:val="20"/>
          <w:lang w:val="en-US" w:eastAsia="zh-CN"/>
        </w:rPr>
        <w:t xml:space="preserve">Upon completion of the substation inspection, Voltus can be </w:t>
      </w:r>
      <w:r>
        <w:rPr>
          <w:rFonts w:hint="eastAsia" w:eastAsia="宋体"/>
          <w:lang w:val="en-US" w:eastAsia="zh-CN"/>
        </w:rPr>
        <w:t>airlifted by drone to another grid substation for inspection</w:t>
      </w:r>
      <w:r>
        <w:rPr>
          <w:rStyle w:val="15"/>
          <w:rFonts w:hint="eastAsia" w:eastAsia="宋体" w:cs="Times New Roman"/>
          <w:i w:val="0"/>
          <w:iCs/>
          <w:sz w:val="20"/>
          <w:szCs w:val="20"/>
          <w:lang w:val="en-US" w:eastAsia="zh-CN"/>
        </w:rPr>
        <w:t xml:space="preserve">. </w:t>
      </w:r>
      <w:r>
        <w:rPr>
          <w:rFonts w:hint="eastAsia" w:eastAsia="宋体"/>
          <w:lang w:val="en-US" w:eastAsia="zh-CN"/>
        </w:rPr>
        <w:t xml:space="preserve"> </w:t>
      </w:r>
    </w:p>
    <w:p>
      <w:pPr>
        <w:keepNext w:val="0"/>
        <w:keepLines w:val="0"/>
        <w:widowControl/>
        <w:numPr>
          <w:ilvl w:val="0"/>
          <w:numId w:val="0"/>
        </w:numPr>
        <w:suppressLineNumbers w:val="0"/>
        <w:spacing w:before="0" w:beforeLines="0" w:beforeAutospacing="0" w:after="0" w:afterAutospacing="0"/>
        <w:ind w:right="0" w:rightChars="0"/>
        <w:jc w:val="both"/>
        <w:rPr>
          <w:rFonts w:hint="default" w:eastAsia="宋体"/>
          <w:lang w:val="en-US" w:eastAsia="zh-CN"/>
        </w:rPr>
      </w:pPr>
      <w: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 xml:space="preserve">Due to the humanoid robots based grid inspection and maintenance, long term cost saving and higher operational efficiency can be achieved for the power grid.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3"/>
        <w:gridCol w:w="4858"/>
        <w:gridCol w:w="2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w:t>
            </w:r>
            <w:r>
              <w:rPr>
                <w:rFonts w:hint="eastAsia" w:cs="Times New Roman"/>
                <w:sz w:val="20"/>
                <w:lang w:val="en-US" w:eastAsia="zh-CN"/>
              </w:rPr>
              <w:t>2.104 claus</w:t>
            </w:r>
            <w:r>
              <w:rPr>
                <w:rFonts w:hint="eastAsia" w:cs="Times New Roman"/>
                <w:sz w:val="20"/>
                <w:szCs w:val="20"/>
                <w:lang w:val="en-US" w:eastAsia="zh-CN"/>
              </w:rPr>
              <w:t xml:space="preserve">e </w:t>
            </w:r>
            <w:r>
              <w:rPr>
                <w:sz w:val="20"/>
                <w:szCs w:val="20"/>
                <w:lang w:eastAsia="en-US"/>
              </w:rPr>
              <w:t>A</w:t>
            </w:r>
            <w:r>
              <w:rPr>
                <w:sz w:val="20"/>
                <w:szCs w:val="20"/>
              </w:rPr>
              <w:t>.</w:t>
            </w:r>
            <w:r>
              <w:rPr>
                <w:sz w:val="20"/>
                <w:szCs w:val="20"/>
                <w:lang w:eastAsia="en-US"/>
              </w:rPr>
              <w:t>2.2.3</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eastAsia="宋体"/>
                <w:sz w:val="20"/>
                <w:szCs w:val="20"/>
                <w:lang w:eastAsia="en-US"/>
              </w:rPr>
            </w:pPr>
            <w:r>
              <w:rPr>
                <w:rFonts w:eastAsia="宋体"/>
                <w:sz w:val="20"/>
                <w:szCs w:val="20"/>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20"/>
                <w:szCs w:val="20"/>
              </w:rPr>
              <w:t>, collaboration with other robots, e.g. for car assembly,</w:t>
            </w:r>
            <w:r>
              <w:rPr>
                <w:rFonts w:eastAsia="宋体"/>
                <w:sz w:val="20"/>
                <w:szCs w:val="20"/>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10"/>
              <w:keepNext w:val="0"/>
              <w:keepLines w:val="0"/>
              <w:widowControl/>
              <w:suppressLineNumbers w:val="0"/>
              <w:rPr>
                <w:rFonts w:hint="default" w:eastAsia="宋体"/>
                <w:sz w:val="20"/>
                <w:szCs w:val="20"/>
                <w:lang w:val="en-US" w:eastAsia="zh-CN"/>
              </w:rPr>
            </w:pPr>
            <w:r>
              <w:rPr>
                <w:rFonts w:eastAsia="宋体"/>
                <w:sz w:val="20"/>
                <w:szCs w:val="20"/>
                <w:lang w:eastAsia="en-US"/>
              </w:rPr>
              <w:t>Table A</w:t>
            </w:r>
            <w:r>
              <w:rPr>
                <w:rFonts w:eastAsia="宋体"/>
                <w:b w:val="0"/>
                <w:sz w:val="20"/>
                <w:szCs w:val="20"/>
              </w:rPr>
              <w:t>.</w:t>
            </w:r>
            <w:r>
              <w:rPr>
                <w:rFonts w:eastAsia="宋体"/>
                <w:sz w:val="20"/>
                <w:szCs w:val="20"/>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ascii="Times New Roman" w:hAnsi="Times New Roman" w:cs="Times New Roman"/>
                <w:lang w:val="en-US"/>
              </w:rPr>
            </w:pPr>
            <w:r>
              <w:rPr>
                <w:rFonts w:hint="eastAsia" w:eastAsia="宋体" w:cs="Times New Roman"/>
                <w:sz w:val="20"/>
                <w:szCs w:val="20"/>
                <w:lang w:val="en-US" w:eastAsia="zh-CN"/>
              </w:rPr>
              <w:t xml:space="preserve">Compared with the mobile robot in 5G system, the humanoid robot in 6G system is able to perform complex tasks with the LLM assistance in </w:t>
            </w:r>
            <w:del w:id="117" w:author="ZTE-Chen Lin" w:date="2025-05-19T10:41:51Z">
              <w:r>
                <w:rPr>
                  <w:rFonts w:hint="default" w:eastAsia="宋体" w:cs="Times New Roman"/>
                  <w:sz w:val="20"/>
                  <w:szCs w:val="20"/>
                  <w:lang w:val="en-US" w:eastAsia="zh-CN"/>
                </w:rPr>
                <w:delText>edge AI server</w:delText>
              </w:r>
            </w:del>
            <w:ins w:id="118" w:author="ZTE-Chen Lin" w:date="2025-05-19T10:41:51Z">
              <w:r>
                <w:rPr>
                  <w:rFonts w:hint="eastAsia" w:eastAsia="宋体" w:cs="Times New Roman"/>
                  <w:sz w:val="20"/>
                  <w:szCs w:val="20"/>
                  <w:lang w:val="en-US" w:eastAsia="zh-CN"/>
                </w:rPr>
                <w:t>servi</w:t>
              </w:r>
            </w:ins>
            <w:ins w:id="119" w:author="ZTE-Chen Lin" w:date="2025-05-19T10:41:52Z">
              <w:r>
                <w:rPr>
                  <w:rFonts w:hint="eastAsia" w:eastAsia="宋体" w:cs="Times New Roman"/>
                  <w:sz w:val="20"/>
                  <w:szCs w:val="20"/>
                  <w:lang w:val="en-US" w:eastAsia="zh-CN"/>
                </w:rPr>
                <w:t>ce hosti</w:t>
              </w:r>
            </w:ins>
            <w:ins w:id="120" w:author="ZTE-Chen Lin" w:date="2025-05-19T10:41:53Z">
              <w:r>
                <w:rPr>
                  <w:rFonts w:hint="eastAsia" w:eastAsia="宋体" w:cs="Times New Roman"/>
                  <w:sz w:val="20"/>
                  <w:szCs w:val="20"/>
                  <w:lang w:val="en-US" w:eastAsia="zh-CN"/>
                </w:rPr>
                <w:t>ng en</w:t>
              </w:r>
            </w:ins>
            <w:ins w:id="121" w:author="ZTE-Chen Lin" w:date="2025-05-19T10:41:54Z">
              <w:r>
                <w:rPr>
                  <w:rFonts w:hint="eastAsia" w:eastAsia="宋体" w:cs="Times New Roman"/>
                  <w:sz w:val="20"/>
                  <w:szCs w:val="20"/>
                  <w:lang w:val="en-US" w:eastAsia="zh-CN"/>
                </w:rPr>
                <w:t>vi</w:t>
              </w:r>
            </w:ins>
            <w:ins w:id="122" w:author="ZTE-Chen Lin" w:date="2025-05-19T10:41:55Z">
              <w:r>
                <w:rPr>
                  <w:rFonts w:hint="eastAsia" w:eastAsia="宋体" w:cs="Times New Roman"/>
                  <w:sz w:val="20"/>
                  <w:szCs w:val="20"/>
                  <w:lang w:val="en-US" w:eastAsia="zh-CN"/>
                </w:rPr>
                <w:t>ronmen</w:t>
              </w:r>
            </w:ins>
            <w:ins w:id="123" w:author="ZTE-Chen Lin" w:date="2025-05-19T10:41:56Z">
              <w:r>
                <w:rPr>
                  <w:rFonts w:hint="eastAsia" w:eastAsia="宋体" w:cs="Times New Roman"/>
                  <w:sz w:val="20"/>
                  <w:szCs w:val="20"/>
                  <w:lang w:val="en-US" w:eastAsia="zh-CN"/>
                </w:rPr>
                <w:t>t</w:t>
              </w:r>
            </w:ins>
            <w:r>
              <w:rPr>
                <w:rFonts w:hint="eastAsia" w:eastAsia="宋体" w:cs="Times New Roman"/>
                <w:sz w:val="20"/>
                <w:szCs w:val="20"/>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cs="Times New Roman"/>
                <w:sz w:val="20"/>
                <w:lang w:val="en-US" w:eastAsia="zh-CN"/>
              </w:rPr>
            </w:pPr>
            <w:r>
              <w:rPr>
                <w:rFonts w:hint="eastAsia" w:cs="Times New Roman"/>
                <w:sz w:val="20"/>
                <w:lang w:val="en-US" w:eastAsia="zh-CN"/>
              </w:rPr>
              <w:t>TS 22.261 Clause 6.43.1and 7.6.1</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rPr>
                <w:rFonts w:eastAsia="宋体"/>
                <w:lang w:eastAsia="zh-CN"/>
              </w:rPr>
            </w:pPr>
            <w:r>
              <w:rPr>
                <w:highlight w:val="none"/>
                <w:lang w:eastAsia="zh-CN"/>
              </w:rPr>
              <w:t xml:space="preserve">For immersive multi-modal VR applications, </w:t>
            </w:r>
            <w:r>
              <w:rPr>
                <w:lang w:eastAsia="zh-CN"/>
              </w:rPr>
              <w:t>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p>
          <w:p>
            <w:pPr>
              <w:keepNext/>
              <w:keepLines/>
              <w:spacing w:before="60"/>
              <w:jc w:val="center"/>
              <w:rPr>
                <w:rFonts w:hint="default" w:ascii="Times New Roman" w:hAnsi="Times New Roman" w:eastAsia="宋体" w:cs="Times New Roman"/>
                <w:b w:val="0"/>
                <w:bCs/>
                <w:lang w:eastAsia="zh-CN"/>
              </w:rPr>
            </w:pPr>
            <w:r>
              <w:rPr>
                <w:rFonts w:hint="default" w:ascii="Times New Roman" w:hAnsi="Times New Roman" w:eastAsia="等线" w:cs="Times New Roman"/>
                <w:b w:val="0"/>
                <w:bCs/>
              </w:rPr>
              <w:t xml:space="preserve">Table 6.43.1-1: Typical </w:t>
            </w:r>
            <w:bookmarkStart w:id="5" w:name="_Hlk87540359"/>
            <w:r>
              <w:rPr>
                <w:rFonts w:hint="default" w:ascii="Times New Roman" w:hAnsi="Times New Roman" w:eastAsia="等线" w:cs="Times New Roman"/>
                <w:b w:val="0"/>
                <w:bCs/>
              </w:rPr>
              <w:t xml:space="preserve">synchronization thresholds </w:t>
            </w:r>
            <w:bookmarkEnd w:id="5"/>
            <w:r>
              <w:rPr>
                <w:rFonts w:hint="default" w:ascii="Times New Roman" w:hAnsi="Times New Roman" w:eastAsia="等线" w:cs="Times New Roman"/>
                <w:b w:val="0"/>
                <w:bCs/>
              </w:rPr>
              <w:t>for immersive multi-modality VR applications</w:t>
            </w:r>
          </w:p>
          <w:p>
            <w:r>
              <w:t>Due to the separate handling of the audio 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pPr>
              <w:pStyle w:val="24"/>
            </w:pPr>
            <w:r>
              <w:t>-</w:t>
            </w:r>
            <w:r>
              <w:tab/>
            </w:r>
            <w:r>
              <w:t>in the range of [125 ms to 5 ms] for audio delayed and</w:t>
            </w:r>
          </w:p>
          <w:p>
            <w:pPr>
              <w:pStyle w:val="24"/>
              <w:rPr>
                <w:rFonts w:hint="default" w:ascii="Times New Roman" w:hAnsi="Times New Roman" w:eastAsia="宋体" w:cs="Times New Roman"/>
                <w:sz w:val="20"/>
                <w:szCs w:val="20"/>
                <w:lang w:val="en-US" w:eastAsia="zh-CN"/>
              </w:rPr>
            </w:pPr>
            <w:r>
              <w:t>-</w:t>
            </w:r>
            <w:r>
              <w:tab/>
            </w:r>
            <w:r>
              <w:t xml:space="preserve">in the range of [45 ms to 5 ms] for audio advanced. </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eastAsia="宋体" w:cs="Times New Roman"/>
                <w:sz w:val="20"/>
                <w:szCs w:val="20"/>
                <w:lang w:val="en-US" w:eastAsia="zh-CN"/>
              </w:rPr>
            </w:pPr>
            <w:r>
              <w:rPr>
                <w:rFonts w:hint="eastAsia" w:eastAsia="宋体" w:cs="Times New Roman"/>
                <w:sz w:val="20"/>
                <w:szCs w:val="20"/>
                <w:lang w:val="en-US" w:eastAsia="zh-CN"/>
              </w:rPr>
              <w:t>In 5G, the requirements for multi-modal VR application synchronization between different media components and VR audio-video synchronization are captured.  However, such synchronization focus on the downlink traffic of different service flows. For the humanoid robot use case, it focus on the synchronization of multi-modal uplink data.</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overflowPunct/>
        <w:autoSpaceDE/>
        <w:autoSpaceDN/>
        <w:adjustRightInd/>
        <w:textAlignment w:val="auto"/>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t xml:space="preserve">The 6G system shall be able to </w:t>
      </w:r>
      <w:r>
        <w:rPr>
          <w:rFonts w:hint="eastAsia" w:eastAsia="宋体"/>
          <w:lang w:val="en-US" w:eastAsia="zh-CN"/>
        </w:rPr>
        <w:t>provide the multi-modal communication service via terrestrial and satellite access for humanoid robot with the KPI requirements summarized below</w:t>
      </w:r>
      <w:r>
        <w:t>:</w:t>
      </w:r>
    </w:p>
    <w:p>
      <w:pPr>
        <w:pStyle w:val="33"/>
        <w:rPr>
          <w:rFonts w:hint="default" w:ascii="Times New Roman" w:hAnsi="Times New Roman" w:eastAsia="宋体" w:cs="Times New Roman"/>
          <w:lang w:val="en-US" w:eastAsia="zh-CN"/>
        </w:rPr>
      </w:pPr>
      <w:r>
        <w:rPr>
          <w:rFonts w:hint="default" w:ascii="Times New Roman" w:hAnsi="Times New Roman" w:eastAsia="宋体" w:cs="Times New Roman"/>
        </w:rPr>
        <w:t xml:space="preserve">Table </w:t>
      </w:r>
      <w:r>
        <w:rPr>
          <w:rFonts w:hint="default" w:ascii="Times New Roman" w:hAnsi="Times New Roman" w:eastAsia="宋体" w:cs="Times New Roman"/>
          <w:lang w:val="en-US" w:eastAsia="zh-CN"/>
        </w:rPr>
        <w:t>6</w:t>
      </w:r>
      <w:r>
        <w:rPr>
          <w:rFonts w:hint="default" w:ascii="Times New Roman" w:hAnsi="Times New Roman" w:eastAsia="宋体" w:cs="Times New Roman"/>
        </w:rPr>
        <w:t>.</w:t>
      </w:r>
      <w:r>
        <w:rPr>
          <w:rFonts w:hint="default" w:ascii="Times New Roman" w:hAnsi="Times New Roman" w:eastAsia="宋体" w:cs="Times New Roman"/>
          <w:lang w:val="en-US" w:eastAsia="zh-CN"/>
        </w:rPr>
        <w:t>x</w:t>
      </w:r>
      <w:r>
        <w:rPr>
          <w:rFonts w:hint="default" w:ascii="Times New Roman" w:hAnsi="Times New Roman" w:eastAsia="宋体" w:cs="Times New Roman"/>
        </w:rPr>
        <w:t>.6-1: Proposed KPIs for use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case on </w:t>
      </w:r>
      <w:r>
        <w:rPr>
          <w:rFonts w:hint="default" w:ascii="Times New Roman" w:hAnsi="Times New Roman" w:eastAsia="宋体" w:cs="Times New Roman"/>
          <w:lang w:val="en-US" w:eastAsia="zh-CN"/>
        </w:rPr>
        <w:t>humanoid robot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826"/>
        <w:gridCol w:w="1346"/>
        <w:gridCol w:w="1155"/>
        <w:gridCol w:w="1646"/>
        <w:gridCol w:w="1706"/>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Direction</w:t>
            </w:r>
          </w:p>
        </w:tc>
        <w:tc>
          <w:tcPr>
            <w:tcW w:w="182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Traffic type</w:t>
            </w:r>
          </w:p>
        </w:tc>
        <w:tc>
          <w:tcPr>
            <w:tcW w:w="134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Message/Frame size(Byte)</w:t>
            </w:r>
          </w:p>
        </w:tc>
        <w:tc>
          <w:tcPr>
            <w:tcW w:w="1155" w:type="dxa"/>
            <w:noWrap w:val="0"/>
            <w:vAlign w:val="top"/>
          </w:tcPr>
          <w:p>
            <w:pPr>
              <w:pStyle w:val="33"/>
              <w:widowControl w:val="0"/>
              <w:rPr>
                <w:rFonts w:hint="default" w:ascii="Times New Roman" w:hAnsi="Times New Roman" w:eastAsia="宋体" w:cs="Times New Roman"/>
                <w:vertAlign w:val="baseline"/>
                <w:lang w:val="en-US" w:eastAsia="zh-CN"/>
              </w:rPr>
            </w:pPr>
            <w:del w:id="124" w:author="ZTE-Chen Lin" w:date="2025-05-19T10:29:17Z">
              <w:r>
                <w:rPr>
                  <w:rFonts w:hint="default" w:ascii="Times New Roman" w:hAnsi="Times New Roman" w:eastAsia="宋体" w:cs="Times New Roman"/>
                  <w:vertAlign w:val="baseline"/>
                  <w:lang w:val="en-US" w:eastAsia="zh-CN"/>
                </w:rPr>
                <w:delText>Frequency</w:delText>
              </w:r>
            </w:del>
            <w:ins w:id="125" w:author="ZTE-Chen Lin" w:date="2025-05-19T10:29:17Z">
              <w:r>
                <w:rPr>
                  <w:rFonts w:hint="eastAsia" w:ascii="Times New Roman" w:hAnsi="Times New Roman" w:eastAsia="宋体" w:cs="Times New Roman"/>
                  <w:vertAlign w:val="baseline"/>
                  <w:lang w:val="en-US" w:eastAsia="zh-CN"/>
                </w:rPr>
                <w:t>Tr</w:t>
              </w:r>
            </w:ins>
            <w:ins w:id="126" w:author="ZTE-Chen Lin" w:date="2025-05-19T10:29:18Z">
              <w:r>
                <w:rPr>
                  <w:rFonts w:hint="eastAsia" w:ascii="Times New Roman" w:hAnsi="Times New Roman" w:eastAsia="宋体" w:cs="Times New Roman"/>
                  <w:vertAlign w:val="baseline"/>
                  <w:lang w:val="en-US" w:eastAsia="zh-CN"/>
                </w:rPr>
                <w:t>ans</w:t>
              </w:r>
            </w:ins>
            <w:ins w:id="127" w:author="ZTE-Chen Lin" w:date="2025-05-19T10:29:19Z">
              <w:r>
                <w:rPr>
                  <w:rFonts w:hint="eastAsia" w:ascii="Times New Roman" w:hAnsi="Times New Roman" w:eastAsia="宋体" w:cs="Times New Roman"/>
                  <w:vertAlign w:val="baseline"/>
                  <w:lang w:val="en-US" w:eastAsia="zh-CN"/>
                </w:rPr>
                <w:t>fer in</w:t>
              </w:r>
            </w:ins>
            <w:ins w:id="128" w:author="ZTE-Chen Lin" w:date="2025-05-19T10:29:20Z">
              <w:r>
                <w:rPr>
                  <w:rFonts w:hint="eastAsia" w:ascii="Times New Roman" w:hAnsi="Times New Roman" w:eastAsia="宋体" w:cs="Times New Roman"/>
                  <w:vertAlign w:val="baseline"/>
                  <w:lang w:val="en-US" w:eastAsia="zh-CN"/>
                </w:rPr>
                <w:t>terv</w:t>
              </w:r>
            </w:ins>
            <w:ins w:id="129" w:author="ZTE-Chen Lin" w:date="2025-05-19T10:29:21Z">
              <w:r>
                <w:rPr>
                  <w:rFonts w:hint="eastAsia" w:ascii="Times New Roman" w:hAnsi="Times New Roman" w:eastAsia="宋体" w:cs="Times New Roman"/>
                  <w:vertAlign w:val="baseline"/>
                  <w:lang w:val="en-US" w:eastAsia="zh-CN"/>
                </w:rPr>
                <w:t>al</w:t>
              </w:r>
            </w:ins>
            <w:ins w:id="130" w:author="ZTE-Chen Lin" w:date="2025-05-19T10:29:29Z">
              <w:r>
                <w:rPr>
                  <w:rFonts w:hint="eastAsia" w:ascii="Times New Roman" w:hAnsi="Times New Roman" w:eastAsia="宋体" w:cs="Times New Roman"/>
                  <w:vertAlign w:val="baseline"/>
                  <w:lang w:val="en-US" w:eastAsia="zh-CN"/>
                </w:rPr>
                <w:t>(</w:t>
              </w:r>
            </w:ins>
            <w:ins w:id="131" w:author="ZTE-Chen Lin" w:date="2025-05-19T10:29:30Z">
              <w:r>
                <w:rPr>
                  <w:rFonts w:hint="eastAsia" w:ascii="Times New Roman" w:hAnsi="Times New Roman" w:eastAsia="宋体" w:cs="Times New Roman"/>
                  <w:vertAlign w:val="baseline"/>
                  <w:lang w:val="en-US" w:eastAsia="zh-CN"/>
                </w:rPr>
                <w:t>m</w:t>
              </w:r>
            </w:ins>
            <w:ins w:id="132" w:author="ZTE-Chen Lin" w:date="2025-05-19T10:29:31Z">
              <w:r>
                <w:rPr>
                  <w:rFonts w:hint="eastAsia" w:ascii="Times New Roman" w:hAnsi="Times New Roman" w:eastAsia="宋体" w:cs="Times New Roman"/>
                  <w:vertAlign w:val="baseline"/>
                  <w:lang w:val="en-US" w:eastAsia="zh-CN"/>
                </w:rPr>
                <w:t>s</w:t>
              </w:r>
            </w:ins>
            <w:ins w:id="133" w:author="ZTE-Chen Lin" w:date="2025-05-19T10:29:29Z">
              <w:r>
                <w:rPr>
                  <w:rFonts w:hint="eastAsia" w:ascii="Times New Roman" w:hAnsi="Times New Roman" w:eastAsia="宋体" w:cs="Times New Roman"/>
                  <w:vertAlign w:val="baseline"/>
                  <w:lang w:val="en-US" w:eastAsia="zh-CN"/>
                </w:rPr>
                <w:t>)</w:t>
              </w:r>
            </w:ins>
          </w:p>
        </w:tc>
        <w:tc>
          <w:tcPr>
            <w:tcW w:w="164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Data rate(Mbps)</w:t>
            </w:r>
          </w:p>
        </w:tc>
        <w:tc>
          <w:tcPr>
            <w:tcW w:w="1706"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Latency(ms)</w:t>
            </w:r>
          </w:p>
        </w:tc>
        <w:tc>
          <w:tcPr>
            <w:tcW w:w="1172" w:type="dxa"/>
            <w:noWrap w:val="0"/>
            <w:vAlign w:val="top"/>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restart"/>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Uplink</w:t>
            </w: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Sensor data </w:t>
            </w:r>
            <w:r>
              <w:rPr>
                <w:rFonts w:hint="default" w:ascii="Times New Roman" w:hAnsi="Times New Roman" w:eastAsia="宋体" w:cs="Times New Roman"/>
                <w:b w:val="0"/>
                <w:bCs/>
                <w:sz w:val="16"/>
                <w:szCs w:val="16"/>
                <w:vertAlign w:val="baseline"/>
                <w:lang w:val="en-US" w:eastAsia="zh-CN"/>
              </w:rPr>
              <w:t>(NOTE1)</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1250-12500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34" w:author="ZTE-Chen Lin" w:date="2025-05-19T10:29:39Z">
              <w:r>
                <w:rPr>
                  <w:rFonts w:hint="default" w:ascii="Times New Roman" w:hAnsi="Times New Roman" w:eastAsia="宋体" w:cs="Times New Roman"/>
                  <w:b w:val="0"/>
                  <w:bCs/>
                  <w:vertAlign w:val="baseline"/>
                  <w:lang w:val="en-US" w:eastAsia="zh-CN"/>
                </w:rPr>
                <w:delText>100</w:delText>
              </w:r>
            </w:del>
            <w:ins w:id="135" w:author="ZTE-Chen Lin" w:date="2025-05-19T10:29:39Z">
              <w:r>
                <w:rPr>
                  <w:rFonts w:hint="eastAsia" w:ascii="Times New Roman" w:hAnsi="Times New Roman" w:eastAsia="宋体" w:cs="Times New Roman"/>
                  <w:b w:val="0"/>
                  <w:bCs/>
                  <w:vertAlign w:val="baseline"/>
                  <w:lang w:val="en-US" w:eastAsia="zh-CN"/>
                </w:rPr>
                <w:t>10</w:t>
              </w:r>
            </w:ins>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1-10</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36" w:author="ZTE-Chen Lin" w:date="2025-05-16T11:30:29Z">
              <w:r>
                <w:rPr>
                  <w:rFonts w:hint="default" w:ascii="Times New Roman" w:hAnsi="Times New Roman" w:eastAsia="宋体" w:cs="Times New Roman"/>
                  <w:b w:val="0"/>
                  <w:bCs/>
                  <w:vertAlign w:val="baseline"/>
                  <w:lang w:val="en-US" w:eastAsia="zh-CN"/>
                </w:rPr>
                <w:delText>1</w:delText>
              </w:r>
            </w:del>
            <w:ins w:id="137" w:author="ZTE-Chen Lin" w:date="2025-05-16T11:30:29Z">
              <w:r>
                <w:rPr>
                  <w:rFonts w:hint="eastAsia" w:ascii="Times New Roman" w:hAnsi="Times New Roman" w:eastAsia="宋体" w:cs="Times New Roman"/>
                  <w:b w:val="0"/>
                  <w:bCs/>
                  <w:vertAlign w:val="baseline"/>
                  <w:lang w:val="en-US" w:eastAsia="zh-CN"/>
                </w:rPr>
                <w:t>2</w:t>
              </w:r>
            </w:ins>
            <w:r>
              <w:rPr>
                <w:rFonts w:hint="default" w:ascii="Times New Roman" w:hAnsi="Times New Roman" w:eastAsia="宋体" w:cs="Times New Roman"/>
                <w:b w:val="0"/>
                <w:bCs/>
                <w:vertAlign w:val="baseline"/>
                <w:lang w:val="en-US" w:eastAsia="zh-CN"/>
              </w:rPr>
              <w:t>0ms</w:t>
            </w:r>
            <w:ins w:id="138" w:author="ZTE-Chen Lin" w:date="2025-05-19T10:13:37Z">
              <w:r>
                <w:rPr>
                  <w:rFonts w:hint="default" w:ascii="Times New Roman" w:hAnsi="Times New Roman" w:eastAsia="宋体" w:cs="Times New Roman"/>
                  <w:b w:val="0"/>
                  <w:bCs/>
                  <w:sz w:val="16"/>
                  <w:szCs w:val="16"/>
                  <w:vertAlign w:val="baseline"/>
                  <w:lang w:val="en-US" w:eastAsia="zh-CN"/>
                </w:rPr>
                <w:t>(NOTE</w:t>
              </w:r>
            </w:ins>
            <w:ins w:id="139" w:author="ZTE-Chen Lin" w:date="2025-05-19T10:13:42Z">
              <w:r>
                <w:rPr>
                  <w:rFonts w:hint="eastAsia" w:ascii="Times New Roman" w:hAnsi="Times New Roman" w:eastAsia="宋体" w:cs="Times New Roman"/>
                  <w:b w:val="0"/>
                  <w:bCs/>
                  <w:sz w:val="16"/>
                  <w:szCs w:val="16"/>
                  <w:vertAlign w:val="baseline"/>
                  <w:lang w:val="en-US" w:eastAsia="zh-CN"/>
                </w:rPr>
                <w:t>5</w:t>
              </w:r>
            </w:ins>
            <w:ins w:id="140" w:author="ZTE-Chen Lin" w:date="2025-05-19T10:13:37Z">
              <w:r>
                <w:rPr>
                  <w:rFonts w:hint="default" w:ascii="Times New Roman" w:hAnsi="Times New Roman" w:eastAsia="宋体" w:cs="Times New Roman"/>
                  <w:b w:val="0"/>
                  <w:bCs/>
                  <w:sz w:val="16"/>
                  <w:szCs w:val="16"/>
                  <w:vertAlign w:val="baseline"/>
                  <w:lang w:val="en-US" w:eastAsia="zh-CN"/>
                </w:rPr>
                <w:t>)</w:t>
              </w:r>
            </w:ins>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LiDAR</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28800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41" w:author="ZTE-Chen Lin" w:date="2025-05-19T10:29:42Z">
              <w:r>
                <w:rPr>
                  <w:rFonts w:hint="default" w:ascii="Times New Roman" w:hAnsi="Times New Roman" w:eastAsia="宋体" w:cs="Times New Roman"/>
                  <w:b w:val="0"/>
                  <w:bCs/>
                  <w:vertAlign w:val="baseline"/>
                  <w:lang w:val="en-US" w:eastAsia="zh-CN"/>
                </w:rPr>
                <w:delText>10</w:delText>
              </w:r>
            </w:del>
            <w:ins w:id="142" w:author="ZTE-Chen Lin" w:date="2025-05-19T10:29:42Z">
              <w:r>
                <w:rPr>
                  <w:rFonts w:hint="eastAsia" w:ascii="Times New Roman" w:hAnsi="Times New Roman" w:eastAsia="宋体" w:cs="Times New Roman"/>
                  <w:b w:val="0"/>
                  <w:bCs/>
                  <w:vertAlign w:val="baseline"/>
                  <w:lang w:val="en-US" w:eastAsia="zh-CN"/>
                </w:rPr>
                <w:t>100</w:t>
              </w:r>
            </w:ins>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27.6</w:t>
            </w:r>
            <w:r>
              <w:rPr>
                <w:rFonts w:hint="default" w:ascii="Times New Roman" w:hAnsi="Times New Roman" w:eastAsia="宋体" w:cs="Times New Roman"/>
                <w:b w:val="0"/>
                <w:bCs/>
                <w:sz w:val="16"/>
                <w:szCs w:val="16"/>
                <w:vertAlign w:val="baseline"/>
                <w:lang w:val="en-US" w:eastAsia="zh-CN"/>
              </w:rPr>
              <w:t>(NOTE3)</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highlight w:val="none"/>
                <w:vertAlign w:val="baseline"/>
                <w:lang w:val="en-US" w:eastAsia="zh-CN"/>
              </w:rPr>
              <w:t>50ms</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Video</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43" w:author="ZTE-Chen Lin" w:date="2025-05-19T10:36:49Z">
              <w:r>
                <w:rPr>
                  <w:rFonts w:hint="default" w:ascii="Times New Roman" w:hAnsi="Times New Roman" w:eastAsia="宋体" w:cs="Times New Roman"/>
                  <w:b w:val="0"/>
                  <w:bCs/>
                  <w:vertAlign w:val="baseline"/>
                  <w:lang w:val="en-US" w:eastAsia="zh-CN"/>
                </w:rPr>
                <w:delText>30</w:delText>
              </w:r>
            </w:del>
            <w:ins w:id="144" w:author="ZTE-Chen Lin" w:date="2025-05-19T10:36:49Z">
              <w:r>
                <w:rPr>
                  <w:rFonts w:hint="eastAsia" w:ascii="Times New Roman" w:hAnsi="Times New Roman" w:eastAsia="宋体" w:cs="Times New Roman"/>
                  <w:b w:val="0"/>
                  <w:bCs/>
                  <w:vertAlign w:val="baseline"/>
                  <w:lang w:val="en-US" w:eastAsia="zh-CN"/>
                </w:rPr>
                <w:t>/</w:t>
              </w:r>
            </w:ins>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10-25 </w:t>
            </w:r>
            <w:r>
              <w:rPr>
                <w:rFonts w:hint="default" w:ascii="Times New Roman" w:hAnsi="Times New Roman" w:eastAsia="宋体" w:cs="Times New Roman"/>
                <w:b w:val="0"/>
                <w:bCs/>
                <w:sz w:val="16"/>
                <w:szCs w:val="16"/>
                <w:vertAlign w:val="baseline"/>
                <w:lang w:val="en-US" w:eastAsia="zh-CN"/>
              </w:rPr>
              <w:t>(NOTE4)</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50-100</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Voice</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45" w:author="ZTE-Chen Lin" w:date="2025-05-19T10:29:49Z">
              <w:r>
                <w:rPr>
                  <w:rFonts w:hint="default" w:ascii="Times New Roman" w:hAnsi="Times New Roman" w:eastAsia="宋体" w:cs="Times New Roman"/>
                  <w:b w:val="0"/>
                  <w:bCs/>
                  <w:vertAlign w:val="baseline"/>
                  <w:lang w:val="en-US" w:eastAsia="zh-CN"/>
                </w:rPr>
                <w:delText>100</w:delText>
              </w:r>
            </w:del>
            <w:ins w:id="146" w:author="ZTE-Chen Lin" w:date="2025-05-19T10:29:49Z">
              <w:r>
                <w:rPr>
                  <w:rFonts w:hint="eastAsia" w:ascii="Times New Roman" w:hAnsi="Times New Roman" w:eastAsia="宋体" w:cs="Times New Roman"/>
                  <w:b w:val="0"/>
                  <w:bCs/>
                  <w:vertAlign w:val="baseline"/>
                  <w:lang w:val="en-US" w:eastAsia="zh-CN"/>
                </w:rPr>
                <w:t>10</w:t>
              </w:r>
            </w:ins>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0.96</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restart"/>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Downlink</w:t>
            </w: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Control command </w:t>
            </w:r>
            <w:r>
              <w:rPr>
                <w:rFonts w:hint="default" w:ascii="Times New Roman" w:hAnsi="Times New Roman" w:eastAsia="宋体" w:cs="Times New Roman"/>
                <w:b w:val="0"/>
                <w:bCs/>
                <w:sz w:val="16"/>
                <w:szCs w:val="16"/>
                <w:vertAlign w:val="baseline"/>
                <w:lang w:val="en-US" w:eastAsia="zh-CN"/>
              </w:rPr>
              <w:t>(NOTE2)</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625-12500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47" w:author="ZTE-Chen Lin" w:date="2025-05-19T10:29:59Z">
              <w:r>
                <w:rPr>
                  <w:rFonts w:hint="default" w:ascii="Times New Roman" w:hAnsi="Times New Roman" w:eastAsia="宋体" w:cs="Times New Roman"/>
                  <w:b w:val="0"/>
                  <w:bCs/>
                  <w:vertAlign w:val="baseline"/>
                  <w:lang w:val="en-US" w:eastAsia="zh-CN"/>
                </w:rPr>
                <w:delText>20</w:delText>
              </w:r>
            </w:del>
            <w:ins w:id="148" w:author="ZTE-Chen Lin" w:date="2025-05-19T10:29:59Z">
              <w:r>
                <w:rPr>
                  <w:rFonts w:hint="eastAsia" w:ascii="Times New Roman" w:hAnsi="Times New Roman" w:eastAsia="宋体" w:cs="Times New Roman"/>
                  <w:b w:val="0"/>
                  <w:bCs/>
                  <w:vertAlign w:val="baseline"/>
                  <w:lang w:val="en-US" w:eastAsia="zh-CN"/>
                </w:rPr>
                <w:t>50</w:t>
              </w:r>
            </w:ins>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0.1-2</w:t>
            </w:r>
          </w:p>
        </w:tc>
        <w:tc>
          <w:tcPr>
            <w:tcW w:w="1706" w:type="dxa"/>
            <w:noWrap w:val="0"/>
            <w:vAlign w:val="top"/>
          </w:tcPr>
          <w:p>
            <w:pPr>
              <w:pStyle w:val="33"/>
              <w:widowControl w:val="0"/>
              <w:rPr>
                <w:del w:id="149" w:author="ZTE-Chen Lin" w:date="2025-05-16T11:30:36Z"/>
                <w:rFonts w:hint="default" w:ascii="Times New Roman" w:hAnsi="Times New Roman" w:eastAsia="宋体" w:cs="Times New Roman"/>
                <w:b w:val="0"/>
                <w:bCs/>
                <w:vertAlign w:val="baseline"/>
                <w:lang w:val="en-US" w:eastAsia="zh-CN"/>
              </w:rPr>
            </w:pPr>
            <w:del w:id="150" w:author="ZTE-Chen Lin" w:date="2025-05-16T11:30:36Z">
              <w:r>
                <w:rPr>
                  <w:rFonts w:hint="default" w:ascii="Times New Roman" w:hAnsi="Times New Roman" w:eastAsia="宋体" w:cs="Times New Roman"/>
                  <w:b w:val="0"/>
                  <w:bCs/>
                  <w:vertAlign w:val="baseline"/>
                  <w:lang w:val="en-US" w:eastAsia="zh-CN"/>
                </w:rPr>
                <w:delText>5ms</w:delText>
              </w:r>
            </w:del>
            <w:del w:id="151" w:author="ZTE-Chen Lin" w:date="2025-05-16T11:30:36Z">
              <w:r>
                <w:rPr>
                  <w:rFonts w:hint="eastAsia" w:ascii="Times New Roman" w:hAnsi="Times New Roman" w:eastAsia="宋体" w:cs="Times New Roman"/>
                  <w:b w:val="0"/>
                  <w:bCs/>
                  <w:vertAlign w:val="baseline"/>
                  <w:lang w:val="en-US" w:eastAsia="zh-CN"/>
                </w:rPr>
                <w:delText xml:space="preserve"> for terrestrial access</w:delText>
              </w:r>
            </w:del>
          </w:p>
          <w:p>
            <w:pPr>
              <w:pStyle w:val="33"/>
              <w:widowControl w:val="0"/>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20ms</w:t>
            </w:r>
            <w:ins w:id="152" w:author="ZTE-Chen Lin" w:date="2025-05-19T10:13:44Z">
              <w:r>
                <w:rPr>
                  <w:rFonts w:hint="default" w:ascii="Times New Roman" w:hAnsi="Times New Roman" w:eastAsia="宋体" w:cs="Times New Roman"/>
                  <w:b w:val="0"/>
                  <w:bCs/>
                  <w:sz w:val="16"/>
                  <w:szCs w:val="16"/>
                  <w:vertAlign w:val="baseline"/>
                  <w:lang w:val="en-US" w:eastAsia="zh-CN"/>
                </w:rPr>
                <w:t>(NOTE</w:t>
              </w:r>
            </w:ins>
            <w:ins w:id="153" w:author="ZTE-Chen Lin" w:date="2025-05-19T10:13:48Z">
              <w:r>
                <w:rPr>
                  <w:rFonts w:hint="eastAsia" w:ascii="Times New Roman" w:hAnsi="Times New Roman" w:eastAsia="宋体" w:cs="Times New Roman"/>
                  <w:b w:val="0"/>
                  <w:bCs/>
                  <w:sz w:val="16"/>
                  <w:szCs w:val="16"/>
                  <w:vertAlign w:val="baseline"/>
                  <w:lang w:val="en-US" w:eastAsia="zh-CN"/>
                </w:rPr>
                <w:t>5</w:t>
              </w:r>
            </w:ins>
            <w:ins w:id="154" w:author="ZTE-Chen Lin" w:date="2025-05-19T10:13:44Z">
              <w:r>
                <w:rPr>
                  <w:rFonts w:hint="default" w:ascii="Times New Roman" w:hAnsi="Times New Roman" w:eastAsia="宋体" w:cs="Times New Roman"/>
                  <w:b w:val="0"/>
                  <w:bCs/>
                  <w:sz w:val="16"/>
                  <w:szCs w:val="16"/>
                  <w:vertAlign w:val="baseline"/>
                  <w:lang w:val="en-US" w:eastAsia="zh-CN"/>
                </w:rPr>
                <w:t>)</w:t>
              </w:r>
            </w:ins>
            <w:del w:id="155" w:author="ZTE-Chen Lin" w:date="2025-05-16T11:30:41Z">
              <w:r>
                <w:rPr>
                  <w:rFonts w:hint="eastAsia" w:ascii="Times New Roman" w:hAnsi="Times New Roman" w:eastAsia="宋体" w:cs="Times New Roman"/>
                  <w:b w:val="0"/>
                  <w:bCs/>
                  <w:vertAlign w:val="baseline"/>
                  <w:lang w:val="en-US" w:eastAsia="zh-CN"/>
                </w:rPr>
                <w:delText xml:space="preserve"> for satellite access</w:delText>
              </w:r>
            </w:del>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99.99</w:t>
            </w:r>
            <w:del w:id="156" w:author="ZTE-Chen Lin" w:date="2025-05-19T10:24:12Z">
              <w:r>
                <w:rPr>
                  <w:rFonts w:hint="default" w:ascii="Times New Roman" w:hAnsi="Times New Roman" w:eastAsia="宋体" w:cs="Times New Roman"/>
                  <w:b w:val="0"/>
                  <w:bCs/>
                  <w:vertAlign w:val="baseline"/>
                  <w:lang w:val="en-US" w:eastAsia="zh-CN"/>
                </w:rPr>
                <w:delText>9</w:delText>
              </w:r>
            </w:del>
            <w:r>
              <w:rPr>
                <w:rFonts w:hint="default" w:ascii="Times New Roman" w:hAnsi="Times New Roman" w:eastAsia="宋体" w:cs="Times New Roman"/>
                <w:b w:val="0"/>
                <w:bCs/>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5" w:type="dxa"/>
            <w:vMerge w:val="continue"/>
            <w:noWrap w:val="0"/>
            <w:vAlign w:val="top"/>
          </w:tcPr>
          <w:p>
            <w:pPr>
              <w:pStyle w:val="33"/>
              <w:widowControl w:val="0"/>
              <w:rPr>
                <w:rFonts w:hint="default" w:ascii="Times New Roman" w:hAnsi="Times New Roman" w:eastAsia="宋体" w:cs="Times New Roman"/>
                <w:b w:val="0"/>
                <w:bCs/>
                <w:vertAlign w:val="baseline"/>
                <w:lang w:val="en-US" w:eastAsia="zh-CN"/>
              </w:rPr>
            </w:pPr>
          </w:p>
        </w:tc>
        <w:tc>
          <w:tcPr>
            <w:tcW w:w="182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Voice</w:t>
            </w:r>
          </w:p>
        </w:tc>
        <w:tc>
          <w:tcPr>
            <w:tcW w:w="13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1200</w:t>
            </w:r>
          </w:p>
        </w:tc>
        <w:tc>
          <w:tcPr>
            <w:tcW w:w="1155" w:type="dxa"/>
            <w:noWrap w:val="0"/>
            <w:vAlign w:val="top"/>
          </w:tcPr>
          <w:p>
            <w:pPr>
              <w:pStyle w:val="33"/>
              <w:widowControl w:val="0"/>
              <w:rPr>
                <w:rFonts w:hint="default" w:ascii="Times New Roman" w:hAnsi="Times New Roman" w:eastAsia="宋体" w:cs="Times New Roman"/>
                <w:b w:val="0"/>
                <w:bCs/>
                <w:vertAlign w:val="baseline"/>
                <w:lang w:val="en-US" w:eastAsia="zh-CN"/>
              </w:rPr>
            </w:pPr>
            <w:del w:id="157" w:author="ZTE-Chen Lin" w:date="2025-05-19T10:30:05Z">
              <w:r>
                <w:rPr>
                  <w:rFonts w:hint="default" w:ascii="Times New Roman" w:hAnsi="Times New Roman" w:eastAsia="宋体" w:cs="Times New Roman"/>
                  <w:b w:val="0"/>
                  <w:bCs/>
                  <w:vertAlign w:val="baseline"/>
                  <w:lang w:val="en-US" w:eastAsia="zh-CN"/>
                </w:rPr>
                <w:delText>100</w:delText>
              </w:r>
            </w:del>
            <w:ins w:id="158" w:author="ZTE-Chen Lin" w:date="2025-05-19T10:30:05Z">
              <w:r>
                <w:rPr>
                  <w:rFonts w:hint="eastAsia" w:ascii="Times New Roman" w:hAnsi="Times New Roman" w:eastAsia="宋体" w:cs="Times New Roman"/>
                  <w:b w:val="0"/>
                  <w:bCs/>
                  <w:vertAlign w:val="baseline"/>
                  <w:lang w:val="en-US" w:eastAsia="zh-CN"/>
                </w:rPr>
                <w:t>10</w:t>
              </w:r>
            </w:ins>
          </w:p>
        </w:tc>
        <w:tc>
          <w:tcPr>
            <w:tcW w:w="164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0.96</w:t>
            </w:r>
          </w:p>
        </w:tc>
        <w:tc>
          <w:tcPr>
            <w:tcW w:w="1706"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100</w:t>
            </w:r>
          </w:p>
        </w:tc>
        <w:tc>
          <w:tcPr>
            <w:tcW w:w="1172" w:type="dxa"/>
            <w:noWrap w:val="0"/>
            <w:vAlign w:val="top"/>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gridSpan w:val="7"/>
            <w:noWrap w:val="0"/>
            <w:vAlign w:val="top"/>
          </w:tcPr>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NOTE1: refers to the kinematic state, environment perception, manipulation status info to be sent from the humanoid robot to the network to enable effective motion planning, object interaction and navigation.</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NOTE2: refers to the control command towards humanoid robot, e.g. high-level task, action plans, motion strategy, gripper command, etc. </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NOTE3: the data rate of LiDAR is based on frame rate 10Hz, 2</w:t>
            </w:r>
            <w:del w:id="159" w:author="ZTE-Chen Lin" w:date="2025-05-16T11:30:48Z">
              <w:r>
                <w:rPr>
                  <w:rFonts w:hint="default" w:ascii="Times New Roman" w:hAnsi="Times New Roman" w:eastAsia="宋体" w:cs="Times New Roman"/>
                  <w:b w:val="0"/>
                  <w:bCs/>
                  <w:vertAlign w:val="baseline"/>
                  <w:lang w:val="en-US" w:eastAsia="zh-CN"/>
                </w:rPr>
                <w:delText>00</w:delText>
              </w:r>
            </w:del>
            <w:ins w:id="160" w:author="ZTE-Chen Lin" w:date="2025-05-16T11:30:48Z">
              <w:r>
                <w:rPr>
                  <w:rFonts w:hint="eastAsia" w:ascii="Times New Roman" w:hAnsi="Times New Roman" w:eastAsia="宋体" w:cs="Times New Roman"/>
                  <w:b w:val="0"/>
                  <w:bCs/>
                  <w:vertAlign w:val="baseline"/>
                  <w:lang w:val="en-US" w:eastAsia="zh-CN"/>
                </w:rPr>
                <w:t>8</w:t>
              </w:r>
            </w:ins>
            <w:ins w:id="161" w:author="ZTE-Chen Lin" w:date="2025-05-16T11:30:49Z">
              <w:r>
                <w:rPr>
                  <w:rFonts w:hint="eastAsia" w:ascii="Times New Roman" w:hAnsi="Times New Roman" w:eastAsia="宋体" w:cs="Times New Roman"/>
                  <w:b w:val="0"/>
                  <w:bCs/>
                  <w:vertAlign w:val="baseline"/>
                  <w:lang w:val="en-US" w:eastAsia="zh-CN"/>
                </w:rPr>
                <w:t>8</w:t>
              </w:r>
            </w:ins>
            <w:r>
              <w:rPr>
                <w:rFonts w:hint="default" w:ascii="Times New Roman" w:hAnsi="Times New Roman" w:eastAsia="宋体" w:cs="Times New Roman"/>
                <w:b w:val="0"/>
                <w:bCs/>
                <w:vertAlign w:val="baseline"/>
                <w:lang w:val="en-US" w:eastAsia="zh-CN"/>
              </w:rPr>
              <w:t xml:space="preserve">00 points/frame, 12byte for one point cloud, i.e 28800*16*8*10=27.6Mbps.  </w:t>
            </w:r>
          </w:p>
          <w:p>
            <w:pPr>
              <w:pStyle w:val="33"/>
              <w:widowControl w:val="0"/>
              <w:jc w:val="both"/>
              <w:rPr>
                <w:ins w:id="162" w:author="ZTE-Chen Lin" w:date="2025-05-19T10:13:52Z"/>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NOTE4: the video is based on 4K UHD(3840*2160), 30fps, compressed.</w:t>
            </w:r>
          </w:p>
          <w:p>
            <w:pPr>
              <w:pStyle w:val="33"/>
              <w:widowControl w:val="0"/>
              <w:jc w:val="both"/>
              <w:rPr>
                <w:rFonts w:hint="default" w:ascii="Times New Roman" w:hAnsi="Times New Roman" w:eastAsia="宋体" w:cs="Times New Roman"/>
                <w:b w:val="0"/>
                <w:bCs/>
                <w:vertAlign w:val="baseline"/>
                <w:lang w:val="en-US" w:eastAsia="zh-CN"/>
              </w:rPr>
            </w:pPr>
            <w:ins w:id="163" w:author="ZTE-Chen Lin" w:date="2025-05-19T10:13:53Z">
              <w:r>
                <w:rPr>
                  <w:rFonts w:hint="eastAsia" w:ascii="Times New Roman" w:hAnsi="Times New Roman" w:eastAsia="宋体" w:cs="Times New Roman"/>
                  <w:b w:val="0"/>
                  <w:bCs/>
                  <w:vertAlign w:val="baseline"/>
                  <w:lang w:val="en-US" w:eastAsia="zh-CN"/>
                </w:rPr>
                <w:t>NOTE</w:t>
              </w:r>
            </w:ins>
            <w:ins w:id="164" w:author="ZTE-Chen Lin" w:date="2025-05-19T10:13:55Z">
              <w:r>
                <w:rPr>
                  <w:rFonts w:hint="eastAsia" w:ascii="Times New Roman" w:hAnsi="Times New Roman" w:eastAsia="宋体" w:cs="Times New Roman"/>
                  <w:b w:val="0"/>
                  <w:bCs/>
                  <w:vertAlign w:val="baseline"/>
                  <w:lang w:val="en-US" w:eastAsia="zh-CN"/>
                </w:rPr>
                <w:t>5:</w:t>
              </w:r>
            </w:ins>
            <w:ins w:id="165" w:author="ZTE-Chen Lin" w:date="2025-05-19T10:13:56Z">
              <w:r>
                <w:rPr>
                  <w:rFonts w:hint="eastAsia" w:ascii="Times New Roman" w:hAnsi="Times New Roman" w:eastAsia="宋体" w:cs="Times New Roman"/>
                  <w:b w:val="0"/>
                  <w:bCs/>
                  <w:vertAlign w:val="baseline"/>
                  <w:lang w:val="en-US" w:eastAsia="zh-CN"/>
                </w:rPr>
                <w:t xml:space="preserve"> </w:t>
              </w:r>
            </w:ins>
            <w:ins w:id="166" w:author="ZTE-Chen Lin" w:date="2025-05-19T10:14:07Z">
              <w:r>
                <w:rPr>
                  <w:rFonts w:hint="eastAsia" w:ascii="Times New Roman" w:hAnsi="Times New Roman" w:eastAsia="宋体" w:cs="Times New Roman"/>
                  <w:b w:val="0"/>
                  <w:bCs/>
                  <w:vertAlign w:val="baseline"/>
                  <w:lang w:val="en-US" w:eastAsia="zh-CN"/>
                </w:rPr>
                <w:t>fo</w:t>
              </w:r>
            </w:ins>
            <w:ins w:id="167" w:author="ZTE-Chen Lin" w:date="2025-05-19T10:14:08Z">
              <w:r>
                <w:rPr>
                  <w:rFonts w:hint="eastAsia" w:ascii="Times New Roman" w:hAnsi="Times New Roman" w:eastAsia="宋体" w:cs="Times New Roman"/>
                  <w:b w:val="0"/>
                  <w:bCs/>
                  <w:vertAlign w:val="baseline"/>
                  <w:lang w:val="en-US" w:eastAsia="zh-CN"/>
                </w:rPr>
                <w:t>r sate</w:t>
              </w:r>
            </w:ins>
            <w:ins w:id="168" w:author="ZTE-Chen Lin" w:date="2025-05-19T10:14:09Z">
              <w:r>
                <w:rPr>
                  <w:rFonts w:hint="eastAsia" w:ascii="Times New Roman" w:hAnsi="Times New Roman" w:eastAsia="宋体" w:cs="Times New Roman"/>
                  <w:b w:val="0"/>
                  <w:bCs/>
                  <w:vertAlign w:val="baseline"/>
                  <w:lang w:val="en-US" w:eastAsia="zh-CN"/>
                </w:rPr>
                <w:t>llite</w:t>
              </w:r>
            </w:ins>
            <w:ins w:id="169" w:author="ZTE-Chen Lin" w:date="2025-05-19T10:14:10Z">
              <w:r>
                <w:rPr>
                  <w:rFonts w:hint="eastAsia" w:ascii="Times New Roman" w:hAnsi="Times New Roman" w:eastAsia="宋体" w:cs="Times New Roman"/>
                  <w:b w:val="0"/>
                  <w:bCs/>
                  <w:vertAlign w:val="baseline"/>
                  <w:lang w:val="en-US" w:eastAsia="zh-CN"/>
                </w:rPr>
                <w:t xml:space="preserve"> ac</w:t>
              </w:r>
            </w:ins>
            <w:ins w:id="170" w:author="ZTE-Chen Lin" w:date="2025-05-19T10:14:11Z">
              <w:r>
                <w:rPr>
                  <w:rFonts w:hint="eastAsia" w:ascii="Times New Roman" w:hAnsi="Times New Roman" w:eastAsia="宋体" w:cs="Times New Roman"/>
                  <w:b w:val="0"/>
                  <w:bCs/>
                  <w:vertAlign w:val="baseline"/>
                  <w:lang w:val="en-US" w:eastAsia="zh-CN"/>
                </w:rPr>
                <w:t xml:space="preserve">cess, </w:t>
              </w:r>
            </w:ins>
            <w:ins w:id="171" w:author="ZTE-Chen Lin" w:date="2025-05-19T10:14:12Z">
              <w:r>
                <w:rPr>
                  <w:rFonts w:hint="eastAsia" w:ascii="Times New Roman" w:hAnsi="Times New Roman" w:eastAsia="宋体" w:cs="Times New Roman"/>
                  <w:b w:val="0"/>
                  <w:bCs/>
                  <w:vertAlign w:val="baseline"/>
                  <w:lang w:val="en-US" w:eastAsia="zh-CN"/>
                </w:rPr>
                <w:t xml:space="preserve">the </w:t>
              </w:r>
            </w:ins>
            <w:ins w:id="172" w:author="ZTE-Chen Lin" w:date="2025-05-19T10:14:16Z">
              <w:r>
                <w:rPr>
                  <w:rFonts w:hint="eastAsia" w:ascii="Times New Roman" w:hAnsi="Times New Roman" w:eastAsia="宋体" w:cs="Times New Roman"/>
                  <w:b w:val="0"/>
                  <w:bCs/>
                  <w:vertAlign w:val="baseline"/>
                  <w:lang w:val="en-US" w:eastAsia="zh-CN"/>
                </w:rPr>
                <w:t>late</w:t>
              </w:r>
            </w:ins>
            <w:ins w:id="173" w:author="ZTE-Chen Lin" w:date="2025-05-19T10:14:17Z">
              <w:r>
                <w:rPr>
                  <w:rFonts w:hint="eastAsia" w:ascii="Times New Roman" w:hAnsi="Times New Roman" w:eastAsia="宋体" w:cs="Times New Roman"/>
                  <w:b w:val="0"/>
                  <w:bCs/>
                  <w:vertAlign w:val="baseline"/>
                  <w:lang w:val="en-US" w:eastAsia="zh-CN"/>
                </w:rPr>
                <w:t xml:space="preserve">ncy is </w:t>
              </w:r>
            </w:ins>
            <w:ins w:id="174" w:author="ZTE-Chen Lin" w:date="2025-05-19T10:15:05Z">
              <w:r>
                <w:rPr>
                  <w:rFonts w:hint="eastAsia" w:ascii="Times New Roman" w:hAnsi="Times New Roman" w:eastAsia="宋体" w:cs="Times New Roman"/>
                  <w:b w:val="0"/>
                  <w:bCs/>
                  <w:vertAlign w:val="baseline"/>
                  <w:lang w:val="en-US" w:eastAsia="zh-CN"/>
                </w:rPr>
                <w:t>given</w:t>
              </w:r>
            </w:ins>
            <w:ins w:id="175" w:author="ZTE-Chen Lin" w:date="2025-05-19T10:15:06Z">
              <w:r>
                <w:rPr>
                  <w:rFonts w:hint="eastAsia" w:ascii="Times New Roman" w:hAnsi="Times New Roman" w:eastAsia="宋体" w:cs="Times New Roman"/>
                  <w:b w:val="0"/>
                  <w:bCs/>
                  <w:vertAlign w:val="baseline"/>
                  <w:lang w:val="en-US" w:eastAsia="zh-CN"/>
                </w:rPr>
                <w:t xml:space="preserve"> base</w:t>
              </w:r>
            </w:ins>
            <w:ins w:id="176" w:author="ZTE-Chen Lin" w:date="2025-05-19T10:15:07Z">
              <w:r>
                <w:rPr>
                  <w:rFonts w:hint="eastAsia" w:ascii="Times New Roman" w:hAnsi="Times New Roman" w:eastAsia="宋体" w:cs="Times New Roman"/>
                  <w:b w:val="0"/>
                  <w:bCs/>
                  <w:vertAlign w:val="baseline"/>
                  <w:lang w:val="en-US" w:eastAsia="zh-CN"/>
                </w:rPr>
                <w:t>d on</w:t>
              </w:r>
            </w:ins>
            <w:ins w:id="177" w:author="ZTE-Chen Lin" w:date="2025-05-19T10:14:47Z">
              <w:r>
                <w:rPr>
                  <w:rFonts w:hint="eastAsia" w:ascii="Times New Roman" w:hAnsi="Times New Roman" w:eastAsia="宋体" w:cs="Times New Roman"/>
                  <w:b w:val="0"/>
                  <w:bCs/>
                  <w:vertAlign w:val="baseline"/>
                  <w:lang w:val="en-US" w:eastAsia="zh-CN"/>
                </w:rPr>
                <w:t xml:space="preserve"> the a</w:t>
              </w:r>
            </w:ins>
            <w:ins w:id="178" w:author="ZTE-Chen Lin" w:date="2025-05-19T10:14:48Z">
              <w:r>
                <w:rPr>
                  <w:rFonts w:hint="eastAsia" w:ascii="Times New Roman" w:hAnsi="Times New Roman" w:eastAsia="宋体" w:cs="Times New Roman"/>
                  <w:b w:val="0"/>
                  <w:bCs/>
                  <w:vertAlign w:val="baseline"/>
                  <w:lang w:val="en-US" w:eastAsia="zh-CN"/>
                </w:rPr>
                <w:t>ssump</w:t>
              </w:r>
            </w:ins>
            <w:ins w:id="179" w:author="ZTE-Chen Lin" w:date="2025-05-19T10:14:49Z">
              <w:r>
                <w:rPr>
                  <w:rFonts w:hint="eastAsia" w:ascii="Times New Roman" w:hAnsi="Times New Roman" w:eastAsia="宋体" w:cs="Times New Roman"/>
                  <w:b w:val="0"/>
                  <w:bCs/>
                  <w:vertAlign w:val="baseline"/>
                  <w:lang w:val="en-US" w:eastAsia="zh-CN"/>
                </w:rPr>
                <w:t xml:space="preserve">tion </w:t>
              </w:r>
            </w:ins>
            <w:ins w:id="180" w:author="ZTE-Chen Lin" w:date="2025-05-19T10:14:19Z">
              <w:r>
                <w:rPr>
                  <w:rFonts w:hint="eastAsia" w:ascii="Times New Roman" w:hAnsi="Times New Roman" w:eastAsia="宋体" w:cs="Times New Roman"/>
                  <w:b w:val="0"/>
                  <w:bCs/>
                  <w:vertAlign w:val="baseline"/>
                  <w:lang w:val="en-US" w:eastAsia="zh-CN"/>
                </w:rPr>
                <w:t>that</w:t>
              </w:r>
            </w:ins>
            <w:ins w:id="181" w:author="ZTE-Chen Lin" w:date="2025-05-19T10:14:20Z">
              <w:r>
                <w:rPr>
                  <w:rFonts w:hint="eastAsia" w:ascii="Times New Roman" w:hAnsi="Times New Roman" w:eastAsia="宋体" w:cs="Times New Roman"/>
                  <w:b w:val="0"/>
                  <w:bCs/>
                  <w:vertAlign w:val="baseline"/>
                  <w:lang w:val="en-US" w:eastAsia="zh-CN"/>
                </w:rPr>
                <w:t xml:space="preserve"> </w:t>
              </w:r>
            </w:ins>
            <w:ins w:id="182" w:author="ZTE-Chen Lin" w:date="2025-05-19T10:15:11Z">
              <w:r>
                <w:rPr>
                  <w:rFonts w:hint="eastAsia" w:ascii="Times New Roman" w:hAnsi="Times New Roman" w:eastAsia="宋体" w:cs="Times New Roman"/>
                  <w:b w:val="0"/>
                  <w:bCs/>
                  <w:vertAlign w:val="baseline"/>
                  <w:lang w:val="en-US" w:eastAsia="zh-CN"/>
                </w:rPr>
                <w:t>th</w:t>
              </w:r>
            </w:ins>
            <w:ins w:id="183" w:author="ZTE-Chen Lin" w:date="2025-05-19T10:15:12Z">
              <w:r>
                <w:rPr>
                  <w:rFonts w:hint="eastAsia" w:ascii="Times New Roman" w:hAnsi="Times New Roman" w:eastAsia="宋体" w:cs="Times New Roman"/>
                  <w:b w:val="0"/>
                  <w:bCs/>
                  <w:vertAlign w:val="baseline"/>
                  <w:lang w:val="en-US" w:eastAsia="zh-CN"/>
                </w:rPr>
                <w:t xml:space="preserve">e </w:t>
              </w:r>
            </w:ins>
            <w:ins w:id="184" w:author="ZTE-Chen Lin" w:date="2025-05-19T10:22:36Z">
              <w:r>
                <w:rPr>
                  <w:rFonts w:hint="eastAsia" w:ascii="Times New Roman" w:hAnsi="Times New Roman" w:eastAsia="宋体" w:cs="Times New Roman"/>
                  <w:b w:val="0"/>
                  <w:bCs/>
                  <w:vertAlign w:val="baseline"/>
                  <w:lang w:val="en-US" w:eastAsia="zh-CN"/>
                </w:rPr>
                <w:t>6</w:t>
              </w:r>
            </w:ins>
            <w:ins w:id="185" w:author="ZTE-Chen Lin" w:date="2025-05-19T10:22:37Z">
              <w:r>
                <w:rPr>
                  <w:rFonts w:hint="eastAsia" w:ascii="Times New Roman" w:hAnsi="Times New Roman" w:eastAsia="宋体" w:cs="Times New Roman"/>
                  <w:b w:val="0"/>
                  <w:bCs/>
                  <w:vertAlign w:val="baseline"/>
                  <w:lang w:val="en-US" w:eastAsia="zh-CN"/>
                </w:rPr>
                <w:t>G</w:t>
              </w:r>
            </w:ins>
            <w:ins w:id="186" w:author="ZTE-Chen Lin" w:date="2025-05-19T10:22:38Z">
              <w:r>
                <w:rPr>
                  <w:rFonts w:hint="eastAsia" w:ascii="Times New Roman" w:hAnsi="Times New Roman" w:eastAsia="宋体" w:cs="Times New Roman"/>
                  <w:b w:val="0"/>
                  <w:bCs/>
                  <w:vertAlign w:val="baseline"/>
                  <w:lang w:val="en-US" w:eastAsia="zh-CN"/>
                </w:rPr>
                <w:t xml:space="preserve"> netw</w:t>
              </w:r>
            </w:ins>
            <w:ins w:id="187" w:author="ZTE-Chen Lin" w:date="2025-05-19T10:22:39Z">
              <w:r>
                <w:rPr>
                  <w:rFonts w:hint="eastAsia" w:ascii="Times New Roman" w:hAnsi="Times New Roman" w:eastAsia="宋体" w:cs="Times New Roman"/>
                  <w:b w:val="0"/>
                  <w:bCs/>
                  <w:vertAlign w:val="baseline"/>
                  <w:lang w:val="en-US" w:eastAsia="zh-CN"/>
                </w:rPr>
                <w:t>ork</w:t>
              </w:r>
            </w:ins>
            <w:ins w:id="188" w:author="ZTE-Chen Lin" w:date="2025-05-19T10:23:01Z">
              <w:r>
                <w:rPr>
                  <w:rFonts w:hint="eastAsia" w:ascii="Times New Roman" w:hAnsi="Times New Roman" w:eastAsia="宋体" w:cs="Times New Roman"/>
                  <w:b w:val="0"/>
                  <w:bCs/>
                  <w:vertAlign w:val="baseline"/>
                  <w:lang w:val="en-US" w:eastAsia="zh-CN"/>
                </w:rPr>
                <w:t xml:space="preserve"> </w:t>
              </w:r>
            </w:ins>
            <w:ins w:id="189" w:author="ZTE-Chen Lin" w:date="2025-05-19T10:23:11Z">
              <w:r>
                <w:rPr>
                  <w:rFonts w:hint="eastAsia" w:ascii="Times New Roman" w:hAnsi="Times New Roman" w:eastAsia="宋体" w:cs="Times New Roman"/>
                  <w:b w:val="0"/>
                  <w:bCs/>
                  <w:vertAlign w:val="baseline"/>
                  <w:lang w:val="en-US" w:eastAsia="zh-CN"/>
                </w:rPr>
                <w:t>fu</w:t>
              </w:r>
            </w:ins>
            <w:ins w:id="190" w:author="ZTE-Chen Lin" w:date="2025-05-19T10:23:12Z">
              <w:r>
                <w:rPr>
                  <w:rFonts w:hint="eastAsia" w:ascii="Times New Roman" w:hAnsi="Times New Roman" w:eastAsia="宋体" w:cs="Times New Roman"/>
                  <w:b w:val="0"/>
                  <w:bCs/>
                  <w:vertAlign w:val="baseline"/>
                  <w:lang w:val="en-US" w:eastAsia="zh-CN"/>
                </w:rPr>
                <w:t xml:space="preserve">nction </w:t>
              </w:r>
            </w:ins>
            <w:ins w:id="191" w:author="ZTE-Chen Lin" w:date="2025-05-19T10:23:01Z">
              <w:r>
                <w:rPr>
                  <w:rFonts w:hint="eastAsia" w:ascii="Times New Roman" w:hAnsi="Times New Roman" w:eastAsia="宋体" w:cs="Times New Roman"/>
                  <w:b w:val="0"/>
                  <w:bCs/>
                  <w:vertAlign w:val="baseline"/>
                  <w:lang w:val="en-US" w:eastAsia="zh-CN"/>
                </w:rPr>
                <w:t>f</w:t>
              </w:r>
            </w:ins>
            <w:ins w:id="192" w:author="ZTE-Chen Lin" w:date="2025-05-19T10:23:02Z">
              <w:r>
                <w:rPr>
                  <w:rFonts w:hint="eastAsia" w:ascii="Times New Roman" w:hAnsi="Times New Roman" w:eastAsia="宋体" w:cs="Times New Roman"/>
                  <w:b w:val="0"/>
                  <w:bCs/>
                  <w:vertAlign w:val="baseline"/>
                  <w:lang w:val="en-US" w:eastAsia="zh-CN"/>
                </w:rPr>
                <w:t xml:space="preserve">or </w:t>
              </w:r>
            </w:ins>
            <w:ins w:id="193" w:author="ZTE-Chen Lin" w:date="2025-05-19T10:23:03Z">
              <w:r>
                <w:rPr>
                  <w:rFonts w:hint="eastAsia" w:ascii="Times New Roman" w:hAnsi="Times New Roman" w:eastAsia="宋体" w:cs="Times New Roman"/>
                  <w:b w:val="0"/>
                  <w:bCs/>
                  <w:vertAlign w:val="baseline"/>
                  <w:lang w:val="en-US" w:eastAsia="zh-CN"/>
                </w:rPr>
                <w:t>la</w:t>
              </w:r>
            </w:ins>
            <w:ins w:id="194" w:author="ZTE-Chen Lin" w:date="2025-05-19T10:23:04Z">
              <w:r>
                <w:rPr>
                  <w:rFonts w:hint="eastAsia" w:ascii="Times New Roman" w:hAnsi="Times New Roman" w:eastAsia="宋体" w:cs="Times New Roman"/>
                  <w:b w:val="0"/>
                  <w:bCs/>
                  <w:vertAlign w:val="baseline"/>
                  <w:lang w:val="en-US" w:eastAsia="zh-CN"/>
                </w:rPr>
                <w:t>rge</w:t>
              </w:r>
            </w:ins>
            <w:ins w:id="195" w:author="ZTE-Chen Lin" w:date="2025-05-19T10:23:06Z">
              <w:r>
                <w:rPr>
                  <w:rFonts w:hint="eastAsia" w:ascii="Times New Roman" w:hAnsi="Times New Roman" w:eastAsia="宋体" w:cs="Times New Roman"/>
                  <w:b w:val="0"/>
                  <w:bCs/>
                  <w:vertAlign w:val="baseline"/>
                  <w:lang w:val="en-US" w:eastAsia="zh-CN"/>
                </w:rPr>
                <w:t xml:space="preserve"> </w:t>
              </w:r>
            </w:ins>
            <w:ins w:id="196" w:author="ZTE-Chen Lin" w:date="2025-05-19T10:23:08Z">
              <w:r>
                <w:rPr>
                  <w:rFonts w:hint="eastAsia" w:ascii="Times New Roman" w:hAnsi="Times New Roman" w:eastAsia="宋体" w:cs="Times New Roman"/>
                  <w:b w:val="0"/>
                  <w:bCs/>
                  <w:vertAlign w:val="baseline"/>
                  <w:lang w:val="en-US" w:eastAsia="zh-CN"/>
                </w:rPr>
                <w:t>AI</w:t>
              </w:r>
            </w:ins>
            <w:ins w:id="197" w:author="ZTE-Chen Lin" w:date="2025-05-19T10:23:09Z">
              <w:r>
                <w:rPr>
                  <w:rFonts w:hint="eastAsia" w:ascii="Times New Roman" w:hAnsi="Times New Roman" w:eastAsia="宋体" w:cs="Times New Roman"/>
                  <w:b w:val="0"/>
                  <w:bCs/>
                  <w:vertAlign w:val="baseline"/>
                  <w:lang w:val="en-US" w:eastAsia="zh-CN"/>
                </w:rPr>
                <w:t xml:space="preserve"> </w:t>
              </w:r>
            </w:ins>
            <w:ins w:id="198" w:author="ZTE-Chen Lin" w:date="2025-05-19T10:23:18Z">
              <w:r>
                <w:rPr>
                  <w:rFonts w:hint="eastAsia" w:ascii="Times New Roman" w:hAnsi="Times New Roman" w:eastAsia="宋体" w:cs="Times New Roman"/>
                  <w:b w:val="0"/>
                  <w:bCs/>
                  <w:vertAlign w:val="baseline"/>
                  <w:lang w:val="en-US" w:eastAsia="zh-CN"/>
                </w:rPr>
                <w:t>mo</w:t>
              </w:r>
            </w:ins>
            <w:ins w:id="199" w:author="ZTE-Chen Lin" w:date="2025-05-19T10:23:33Z">
              <w:r>
                <w:rPr>
                  <w:rFonts w:hint="eastAsia" w:ascii="Times New Roman" w:hAnsi="Times New Roman" w:eastAsia="宋体" w:cs="Times New Roman"/>
                  <w:b w:val="0"/>
                  <w:bCs/>
                  <w:vertAlign w:val="baseline"/>
                  <w:lang w:val="en-US" w:eastAsia="zh-CN"/>
                </w:rPr>
                <w:t>del</w:t>
              </w:r>
            </w:ins>
            <w:ins w:id="200" w:author="ZTE-Chen Lin" w:date="2025-05-19T10:23:19Z">
              <w:r>
                <w:rPr>
                  <w:rFonts w:hint="eastAsia" w:ascii="Times New Roman" w:hAnsi="Times New Roman" w:eastAsia="宋体" w:cs="Times New Roman"/>
                  <w:b w:val="0"/>
                  <w:bCs/>
                  <w:vertAlign w:val="baseline"/>
                  <w:lang w:val="en-US" w:eastAsia="zh-CN"/>
                </w:rPr>
                <w:t xml:space="preserve"> in</w:t>
              </w:r>
            </w:ins>
            <w:ins w:id="201" w:author="ZTE-Chen Lin" w:date="2025-05-19T10:23:21Z">
              <w:r>
                <w:rPr>
                  <w:rFonts w:hint="eastAsia" w:ascii="Times New Roman" w:hAnsi="Times New Roman" w:eastAsia="宋体" w:cs="Times New Roman"/>
                  <w:b w:val="0"/>
                  <w:bCs/>
                  <w:vertAlign w:val="baseline"/>
                  <w:lang w:val="en-US" w:eastAsia="zh-CN"/>
                </w:rPr>
                <w:t>fere</w:t>
              </w:r>
            </w:ins>
            <w:ins w:id="202" w:author="ZTE-Chen Lin" w:date="2025-05-19T10:23:22Z">
              <w:r>
                <w:rPr>
                  <w:rFonts w:hint="eastAsia" w:ascii="Times New Roman" w:hAnsi="Times New Roman" w:eastAsia="宋体" w:cs="Times New Roman"/>
                  <w:b w:val="0"/>
                  <w:bCs/>
                  <w:vertAlign w:val="baseline"/>
                  <w:lang w:val="en-US" w:eastAsia="zh-CN"/>
                </w:rPr>
                <w:t>nce</w:t>
              </w:r>
            </w:ins>
            <w:ins w:id="203" w:author="ZTE-Chen Lin" w:date="2025-05-19T10:17:43Z">
              <w:r>
                <w:rPr>
                  <w:rFonts w:hint="eastAsia" w:ascii="Times New Roman" w:hAnsi="Times New Roman" w:eastAsia="宋体" w:cs="Times New Roman"/>
                  <w:b w:val="0"/>
                  <w:bCs/>
                  <w:vertAlign w:val="baseline"/>
                  <w:lang w:val="en-US" w:eastAsia="zh-CN"/>
                </w:rPr>
                <w:t xml:space="preserve"> </w:t>
              </w:r>
            </w:ins>
            <w:ins w:id="204" w:author="ZTE-Chen Lin" w:date="2025-05-19T10:15:14Z">
              <w:r>
                <w:rPr>
                  <w:rFonts w:hint="eastAsia" w:ascii="Times New Roman" w:hAnsi="Times New Roman" w:eastAsia="宋体" w:cs="Times New Roman"/>
                  <w:b w:val="0"/>
                  <w:bCs/>
                  <w:vertAlign w:val="baseline"/>
                  <w:lang w:val="en-US" w:eastAsia="zh-CN"/>
                </w:rPr>
                <w:t xml:space="preserve">is </w:t>
              </w:r>
            </w:ins>
            <w:ins w:id="205" w:author="ZTE-Chen Lin" w:date="2025-05-19T10:22:14Z">
              <w:r>
                <w:rPr>
                  <w:rFonts w:hint="eastAsia" w:ascii="Times New Roman" w:hAnsi="Times New Roman" w:eastAsia="宋体" w:cs="Times New Roman"/>
                  <w:b w:val="0"/>
                  <w:bCs/>
                  <w:vertAlign w:val="baseline"/>
                  <w:lang w:val="en-US" w:eastAsia="zh-CN"/>
                </w:rPr>
                <w:t>on</w:t>
              </w:r>
            </w:ins>
            <w:ins w:id="206" w:author="ZTE-Chen Lin" w:date="2025-05-19T10:22:15Z">
              <w:r>
                <w:rPr>
                  <w:rFonts w:hint="eastAsia" w:ascii="Times New Roman" w:hAnsi="Times New Roman" w:eastAsia="宋体" w:cs="Times New Roman"/>
                  <w:b w:val="0"/>
                  <w:bCs/>
                  <w:vertAlign w:val="baseline"/>
                  <w:lang w:val="en-US" w:eastAsia="zh-CN"/>
                </w:rPr>
                <w:t>boar</w:t>
              </w:r>
            </w:ins>
            <w:ins w:id="207" w:author="ZTE-Chen Lin" w:date="2025-05-19T10:22:16Z">
              <w:r>
                <w:rPr>
                  <w:rFonts w:hint="eastAsia" w:ascii="Times New Roman" w:hAnsi="Times New Roman" w:eastAsia="宋体" w:cs="Times New Roman"/>
                  <w:b w:val="0"/>
                  <w:bCs/>
                  <w:vertAlign w:val="baseline"/>
                  <w:lang w:val="en-US" w:eastAsia="zh-CN"/>
                </w:rPr>
                <w:t>d</w:t>
              </w:r>
            </w:ins>
            <w:ins w:id="208" w:author="ZTE-Chen Lin" w:date="2025-05-19T10:22:29Z">
              <w:r>
                <w:rPr>
                  <w:rFonts w:hint="eastAsia" w:ascii="Times New Roman" w:hAnsi="Times New Roman" w:eastAsia="宋体" w:cs="Times New Roman"/>
                  <w:b w:val="0"/>
                  <w:bCs/>
                  <w:vertAlign w:val="baseline"/>
                  <w:lang w:val="en-US" w:eastAsia="zh-CN"/>
                </w:rPr>
                <w:t>ing</w:t>
              </w:r>
            </w:ins>
            <w:ins w:id="209" w:author="ZTE-Chen Lin" w:date="2025-05-19T10:17:57Z">
              <w:r>
                <w:rPr>
                  <w:rFonts w:hint="eastAsia" w:ascii="Times New Roman" w:hAnsi="Times New Roman" w:eastAsia="宋体" w:cs="Times New Roman"/>
                  <w:b w:val="0"/>
                  <w:bCs/>
                  <w:vertAlign w:val="baseline"/>
                  <w:lang w:val="en-US" w:eastAsia="zh-CN"/>
                </w:rPr>
                <w:t xml:space="preserve"> sat</w:t>
              </w:r>
            </w:ins>
            <w:ins w:id="210" w:author="ZTE-Chen Lin" w:date="2025-05-19T10:17:58Z">
              <w:r>
                <w:rPr>
                  <w:rFonts w:hint="eastAsia" w:ascii="Times New Roman" w:hAnsi="Times New Roman" w:eastAsia="宋体" w:cs="Times New Roman"/>
                  <w:b w:val="0"/>
                  <w:bCs/>
                  <w:vertAlign w:val="baseline"/>
                  <w:lang w:val="en-US" w:eastAsia="zh-CN"/>
                </w:rPr>
                <w:t>ell</w:t>
              </w:r>
            </w:ins>
            <w:ins w:id="211" w:author="ZTE-Chen Lin" w:date="2025-05-19T10:18:00Z">
              <w:r>
                <w:rPr>
                  <w:rFonts w:hint="eastAsia" w:ascii="Times New Roman" w:hAnsi="Times New Roman" w:eastAsia="宋体" w:cs="Times New Roman"/>
                  <w:b w:val="0"/>
                  <w:bCs/>
                  <w:vertAlign w:val="baseline"/>
                  <w:lang w:val="en-US" w:eastAsia="zh-CN"/>
                </w:rPr>
                <w:t>ite</w:t>
              </w:r>
            </w:ins>
            <w:ins w:id="212" w:author="ZTE-Chen Lin" w:date="2025-05-19T10:18:01Z">
              <w:r>
                <w:rPr>
                  <w:rFonts w:hint="eastAsia" w:ascii="Times New Roman" w:hAnsi="Times New Roman" w:eastAsia="宋体" w:cs="Times New Roman"/>
                  <w:b w:val="0"/>
                  <w:bCs/>
                  <w:vertAlign w:val="baseline"/>
                  <w:lang w:val="en-US" w:eastAsia="zh-CN"/>
                </w:rPr>
                <w:t xml:space="preserve">. </w:t>
              </w:r>
            </w:ins>
          </w:p>
        </w:tc>
      </w:tr>
    </w:tbl>
    <w:p>
      <w:pPr>
        <w:pStyle w:val="33"/>
        <w:jc w:val="both"/>
        <w:rPr>
          <w:rFonts w:hint="eastAsia" w:eastAsia="宋体"/>
          <w:lang w:val="en-US" w:eastAsia="zh-CN"/>
        </w:rPr>
      </w:pPr>
    </w:p>
    <w:p>
      <w:pPr>
        <w:pStyle w:val="33"/>
        <w:jc w:val="both"/>
        <w:rPr>
          <w:rFonts w:hint="eastAsia" w:ascii="Times New Roman" w:hAnsi="Times New Roman" w:cs="Times New Roman"/>
          <w:b w:val="0"/>
          <w:bCs/>
          <w:lang w:val="en-US" w:eastAsia="zh-CN"/>
        </w:rPr>
      </w:pPr>
      <w:r>
        <w:rPr>
          <w:rFonts w:hint="default" w:ascii="Times New Roman" w:hAnsi="Times New Roman" w:eastAsia="Times New Roman" w:cs="Times New Roman"/>
          <w:b w:val="0"/>
          <w:bCs/>
          <w:kern w:val="0"/>
          <w:sz w:val="20"/>
          <w:szCs w:val="20"/>
          <w:lang w:val="en-US" w:eastAsia="zh-CN" w:bidi="ar"/>
        </w:rPr>
        <w:t>[PR.</w:t>
      </w:r>
      <w:r>
        <w:rPr>
          <w:rFonts w:hint="default" w:ascii="Times New Roman" w:hAnsi="Times New Roman" w:cs="Times New Roman"/>
          <w:b w:val="0"/>
          <w:bCs/>
          <w:kern w:val="0"/>
          <w:sz w:val="20"/>
          <w:szCs w:val="20"/>
          <w:lang w:val="en-US" w:eastAsia="zh-CN" w:bidi="ar"/>
        </w:rPr>
        <w:t>6</w:t>
      </w:r>
      <w:r>
        <w:rPr>
          <w:rFonts w:hint="default" w:ascii="Times New Roman" w:hAnsi="Times New Roman" w:eastAsia="Times New Roman" w:cs="Times New Roman"/>
          <w:b w:val="0"/>
          <w:bCs/>
          <w:kern w:val="0"/>
          <w:sz w:val="20"/>
          <w:szCs w:val="20"/>
          <w:lang w:val="en-US" w:eastAsia="zh-CN" w:bidi="ar"/>
        </w:rPr>
        <w:t>.x.6-</w:t>
      </w:r>
      <w:r>
        <w:rPr>
          <w:rFonts w:hint="default" w:ascii="Times New Roman" w:hAnsi="Times New Roman" w:cs="Times New Roman"/>
          <w:b w:val="0"/>
          <w:bCs/>
          <w:kern w:val="0"/>
          <w:sz w:val="20"/>
          <w:szCs w:val="20"/>
          <w:lang w:val="en-US" w:eastAsia="zh-CN" w:bidi="ar"/>
        </w:rPr>
        <w:t>2</w:t>
      </w:r>
      <w:r>
        <w:rPr>
          <w:rFonts w:hint="default" w:ascii="Times New Roman" w:hAnsi="Times New Roman" w:eastAsia="Times New Roman" w:cs="Times New Roman"/>
          <w:b w:val="0"/>
          <w:bCs/>
          <w:kern w:val="0"/>
          <w:sz w:val="20"/>
          <w:szCs w:val="20"/>
          <w:lang w:val="en-US" w:eastAsia="zh-CN" w:bidi="ar"/>
        </w:rPr>
        <w:t>]</w:t>
      </w:r>
      <w:r>
        <w:rPr>
          <w:rFonts w:hint="default" w:ascii="Times New Roman" w:hAnsi="Times New Roman" w:eastAsia="Times New Roman" w:cs="Times New Roman"/>
          <w:b w:val="0"/>
          <w:bCs/>
          <w:kern w:val="0"/>
          <w:sz w:val="20"/>
          <w:szCs w:val="20"/>
          <w:lang w:val="en-US" w:eastAsia="zh-CN" w:bidi="ar"/>
        </w:rPr>
        <w:tab/>
      </w:r>
      <w:r>
        <w:rPr>
          <w:rFonts w:hint="default" w:ascii="Times New Roman" w:hAnsi="Times New Roman" w:eastAsia="Times New Roman" w:cs="Times New Roman"/>
          <w:b w:val="0"/>
          <w:bCs/>
          <w:kern w:val="0"/>
          <w:sz w:val="20"/>
          <w:szCs w:val="20"/>
          <w:lang w:val="en-US" w:eastAsia="zh-CN" w:bidi="ar"/>
        </w:rPr>
        <w:t xml:space="preserve">Subject to </w:t>
      </w:r>
      <w:r>
        <w:rPr>
          <w:rFonts w:hint="default" w:ascii="Times New Roman" w:hAnsi="Times New Roman" w:cs="Times New Roman"/>
          <w:b w:val="0"/>
          <w:bCs/>
          <w:lang w:eastAsia="zh-CN"/>
        </w:rPr>
        <w:t>operator</w:t>
      </w:r>
      <w:r>
        <w:rPr>
          <w:rFonts w:hint="default" w:ascii="Times New Roman" w:hAnsi="Times New Roman" w:cs="Times New Roman"/>
          <w:b w:val="0"/>
          <w:bCs/>
          <w:lang w:val="en-US" w:eastAsia="zh-CN"/>
        </w:rPr>
        <w:t>’s</w:t>
      </w:r>
      <w:r>
        <w:rPr>
          <w:rFonts w:hint="default" w:ascii="Times New Roman" w:hAnsi="Times New Roman" w:cs="Times New Roman"/>
          <w:b w:val="0"/>
          <w:bCs/>
          <w:lang w:eastAsia="zh-CN"/>
        </w:rPr>
        <w:t xml:space="preserve"> policy</w:t>
      </w:r>
      <w:r>
        <w:rPr>
          <w:rFonts w:hint="default" w:ascii="Times New Roman" w:hAnsi="Times New Roman" w:cs="Times New Roman"/>
          <w:b w:val="0"/>
          <w:bCs/>
          <w:lang w:val="en-US" w:eastAsia="zh-CN"/>
        </w:rPr>
        <w:t xml:space="preserve"> and user consent, </w:t>
      </w:r>
      <w:r>
        <w:rPr>
          <w:rFonts w:hint="default" w:ascii="Times New Roman" w:hAnsi="Times New Roman" w:cs="Times New Roman"/>
          <w:b w:val="0"/>
          <w:bCs/>
          <w:lang w:eastAsia="zh-CN"/>
        </w:rPr>
        <w:t xml:space="preserve">the </w:t>
      </w:r>
      <w:r>
        <w:rPr>
          <w:rFonts w:hint="default" w:ascii="Times New Roman" w:hAnsi="Times New Roman" w:cs="Times New Roman"/>
          <w:b w:val="0"/>
          <w:bCs/>
          <w:lang w:val="en-US" w:eastAsia="zh-CN"/>
        </w:rPr>
        <w:t>6</w:t>
      </w:r>
      <w:r>
        <w:rPr>
          <w:rFonts w:hint="default" w:ascii="Times New Roman" w:hAnsi="Times New Roman" w:cs="Times New Roman"/>
          <w:b w:val="0"/>
          <w:bCs/>
          <w:lang w:eastAsia="zh-CN"/>
        </w:rPr>
        <w:t xml:space="preserve">G </w:t>
      </w:r>
      <w:r>
        <w:rPr>
          <w:rFonts w:hint="default" w:ascii="Times New Roman" w:hAnsi="Times New Roman" w:cs="Times New Roman"/>
          <w:b w:val="0"/>
          <w:bCs/>
          <w:lang w:val="en-US" w:eastAsia="zh-CN"/>
        </w:rPr>
        <w:t>system</w:t>
      </w:r>
      <w:r>
        <w:rPr>
          <w:rFonts w:hint="default" w:ascii="Times New Roman" w:hAnsi="Times New Roman" w:cs="Times New Roman"/>
          <w:b w:val="0"/>
          <w:bCs/>
          <w:lang w:eastAsia="zh-CN"/>
        </w:rPr>
        <w:t xml:space="preserve"> shall be able to </w:t>
      </w:r>
      <w:r>
        <w:rPr>
          <w:rFonts w:hint="eastAsia" w:ascii="Times New Roman" w:hAnsi="Times New Roman" w:cs="Times New Roman"/>
          <w:b w:val="0"/>
          <w:bCs/>
          <w:lang w:val="en-US" w:eastAsia="zh-CN"/>
        </w:rPr>
        <w:t xml:space="preserve">synchronize the multi-modal data (e.g. sensor data, video, voice) from humanoid robot to 6G network (i.e. </w:t>
      </w:r>
      <w:del w:id="213" w:author="ZTE-Chen Lin" w:date="2025-05-19T10:24:37Z">
        <w:r>
          <w:rPr>
            <w:rFonts w:hint="default" w:ascii="Times New Roman" w:hAnsi="Times New Roman" w:cs="Times New Roman"/>
            <w:b w:val="0"/>
            <w:bCs/>
            <w:lang w:val="en-US" w:eastAsia="zh-CN"/>
          </w:rPr>
          <w:delText>edge AI server</w:delText>
        </w:r>
      </w:del>
      <w:ins w:id="214" w:author="ZTE-Chen Lin" w:date="2025-05-19T10:24:37Z">
        <w:r>
          <w:rPr>
            <w:rFonts w:hint="eastAsia" w:ascii="Times New Roman" w:hAnsi="Times New Roman" w:cs="Times New Roman"/>
            <w:b w:val="0"/>
            <w:bCs/>
            <w:lang w:val="en-US" w:eastAsia="zh-CN"/>
          </w:rPr>
          <w:t>serv</w:t>
        </w:r>
      </w:ins>
      <w:ins w:id="215" w:author="ZTE-Chen Lin" w:date="2025-05-19T10:24:38Z">
        <w:r>
          <w:rPr>
            <w:rFonts w:hint="eastAsia" w:ascii="Times New Roman" w:hAnsi="Times New Roman" w:cs="Times New Roman"/>
            <w:b w:val="0"/>
            <w:bCs/>
            <w:lang w:val="en-US" w:eastAsia="zh-CN"/>
          </w:rPr>
          <w:t xml:space="preserve">ice </w:t>
        </w:r>
      </w:ins>
      <w:ins w:id="216" w:author="ZTE-Chen Lin" w:date="2025-05-19T10:24:39Z">
        <w:r>
          <w:rPr>
            <w:rFonts w:hint="eastAsia" w:ascii="Times New Roman" w:hAnsi="Times New Roman" w:cs="Times New Roman"/>
            <w:b w:val="0"/>
            <w:bCs/>
            <w:lang w:val="en-US" w:eastAsia="zh-CN"/>
          </w:rPr>
          <w:t xml:space="preserve">hosting </w:t>
        </w:r>
      </w:ins>
      <w:ins w:id="217" w:author="ZTE-Chen Lin" w:date="2025-05-19T10:24:40Z">
        <w:r>
          <w:rPr>
            <w:rFonts w:hint="eastAsia" w:ascii="Times New Roman" w:hAnsi="Times New Roman" w:cs="Times New Roman"/>
            <w:b w:val="0"/>
            <w:bCs/>
            <w:lang w:val="en-US" w:eastAsia="zh-CN"/>
          </w:rPr>
          <w:t>environ</w:t>
        </w:r>
      </w:ins>
      <w:ins w:id="218" w:author="ZTE-Chen Lin" w:date="2025-05-19T10:24:41Z">
        <w:r>
          <w:rPr>
            <w:rFonts w:hint="eastAsia" w:ascii="Times New Roman" w:hAnsi="Times New Roman" w:cs="Times New Roman"/>
            <w:b w:val="0"/>
            <w:bCs/>
            <w:lang w:val="en-US" w:eastAsia="zh-CN"/>
          </w:rPr>
          <w:t>ment</w:t>
        </w:r>
      </w:ins>
      <w:r>
        <w:rPr>
          <w:rFonts w:hint="eastAsia" w:ascii="Times New Roman" w:hAnsi="Times New Roman" w:cs="Times New Roman"/>
          <w:b w:val="0"/>
          <w:bCs/>
          <w:lang w:val="en-US" w:eastAsia="zh-CN"/>
        </w:rPr>
        <w:t xml:space="preserve">) for large AI model inference. </w:t>
      </w:r>
    </w:p>
    <w:p>
      <w:pPr>
        <w:rPr>
          <w:rFonts w:hint="default"/>
          <w:lang w:val="en-US" w:eastAsia="zh-CN"/>
        </w:rPr>
      </w:pPr>
    </w:p>
    <w:p>
      <w:pPr>
        <w:rPr>
          <w:rFonts w:hint="default"/>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LeaveBackslashAlon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1FC44EA"/>
    <w:rsid w:val="020741FF"/>
    <w:rsid w:val="0242220F"/>
    <w:rsid w:val="024424D4"/>
    <w:rsid w:val="02736F16"/>
    <w:rsid w:val="028E27CC"/>
    <w:rsid w:val="02922A98"/>
    <w:rsid w:val="02B21598"/>
    <w:rsid w:val="02E2679A"/>
    <w:rsid w:val="031C7798"/>
    <w:rsid w:val="03420F99"/>
    <w:rsid w:val="03522D69"/>
    <w:rsid w:val="03741BAB"/>
    <w:rsid w:val="037C56BD"/>
    <w:rsid w:val="03B67C0F"/>
    <w:rsid w:val="040362B3"/>
    <w:rsid w:val="041342D7"/>
    <w:rsid w:val="043C1DC1"/>
    <w:rsid w:val="0477388D"/>
    <w:rsid w:val="047D46D8"/>
    <w:rsid w:val="04A820A5"/>
    <w:rsid w:val="050319FD"/>
    <w:rsid w:val="05043648"/>
    <w:rsid w:val="05253A16"/>
    <w:rsid w:val="05577548"/>
    <w:rsid w:val="05667F46"/>
    <w:rsid w:val="056A36F9"/>
    <w:rsid w:val="05707DC8"/>
    <w:rsid w:val="05C96DAF"/>
    <w:rsid w:val="065E3BA6"/>
    <w:rsid w:val="068F77DC"/>
    <w:rsid w:val="06CD41D0"/>
    <w:rsid w:val="071D626A"/>
    <w:rsid w:val="07394373"/>
    <w:rsid w:val="07434350"/>
    <w:rsid w:val="076D1FDE"/>
    <w:rsid w:val="07874AB8"/>
    <w:rsid w:val="07A01B33"/>
    <w:rsid w:val="081D4B53"/>
    <w:rsid w:val="08324C9D"/>
    <w:rsid w:val="08412B76"/>
    <w:rsid w:val="08D26005"/>
    <w:rsid w:val="0947123C"/>
    <w:rsid w:val="09806177"/>
    <w:rsid w:val="09A45E7E"/>
    <w:rsid w:val="09B80144"/>
    <w:rsid w:val="09BB1735"/>
    <w:rsid w:val="09DD684B"/>
    <w:rsid w:val="09EE205B"/>
    <w:rsid w:val="0A446AE0"/>
    <w:rsid w:val="0A80239B"/>
    <w:rsid w:val="0A812CCF"/>
    <w:rsid w:val="0A843B15"/>
    <w:rsid w:val="0A8D79A3"/>
    <w:rsid w:val="0AB77DE1"/>
    <w:rsid w:val="0AF9141C"/>
    <w:rsid w:val="0B01161C"/>
    <w:rsid w:val="0B413F59"/>
    <w:rsid w:val="0BD738F1"/>
    <w:rsid w:val="0C434FF4"/>
    <w:rsid w:val="0C493935"/>
    <w:rsid w:val="0C5B2133"/>
    <w:rsid w:val="0C7F1C11"/>
    <w:rsid w:val="0CA737D5"/>
    <w:rsid w:val="0CC244A5"/>
    <w:rsid w:val="0D5A1BFD"/>
    <w:rsid w:val="0D5C6D84"/>
    <w:rsid w:val="0D9672D6"/>
    <w:rsid w:val="0DB16782"/>
    <w:rsid w:val="0DF37170"/>
    <w:rsid w:val="0E4E28A3"/>
    <w:rsid w:val="0EA23EA2"/>
    <w:rsid w:val="0EB37615"/>
    <w:rsid w:val="0EE517C1"/>
    <w:rsid w:val="0F6A2AA0"/>
    <w:rsid w:val="0F7767A1"/>
    <w:rsid w:val="0FD11D6A"/>
    <w:rsid w:val="0FE14EC9"/>
    <w:rsid w:val="10026134"/>
    <w:rsid w:val="104F6AF9"/>
    <w:rsid w:val="10514AB7"/>
    <w:rsid w:val="1094184A"/>
    <w:rsid w:val="10D42708"/>
    <w:rsid w:val="111F0BDF"/>
    <w:rsid w:val="11220014"/>
    <w:rsid w:val="11392B40"/>
    <w:rsid w:val="114E73DC"/>
    <w:rsid w:val="1154606C"/>
    <w:rsid w:val="115B2D88"/>
    <w:rsid w:val="115B389F"/>
    <w:rsid w:val="11A275C1"/>
    <w:rsid w:val="12111715"/>
    <w:rsid w:val="122D64B7"/>
    <w:rsid w:val="12CD4228"/>
    <w:rsid w:val="12F06C8A"/>
    <w:rsid w:val="13335977"/>
    <w:rsid w:val="13475EAA"/>
    <w:rsid w:val="13541AB5"/>
    <w:rsid w:val="137E47EA"/>
    <w:rsid w:val="13E35F38"/>
    <w:rsid w:val="142C061D"/>
    <w:rsid w:val="14474AF9"/>
    <w:rsid w:val="144D5C2C"/>
    <w:rsid w:val="149738B7"/>
    <w:rsid w:val="14F67681"/>
    <w:rsid w:val="15501684"/>
    <w:rsid w:val="15A44756"/>
    <w:rsid w:val="15EC1502"/>
    <w:rsid w:val="161558A7"/>
    <w:rsid w:val="163447C1"/>
    <w:rsid w:val="16472145"/>
    <w:rsid w:val="16624D66"/>
    <w:rsid w:val="16A06347"/>
    <w:rsid w:val="16C12100"/>
    <w:rsid w:val="17167ACC"/>
    <w:rsid w:val="174B61A7"/>
    <w:rsid w:val="174D7C8F"/>
    <w:rsid w:val="1753348C"/>
    <w:rsid w:val="178566D3"/>
    <w:rsid w:val="17911771"/>
    <w:rsid w:val="1841777D"/>
    <w:rsid w:val="18583CB9"/>
    <w:rsid w:val="1864210B"/>
    <w:rsid w:val="18753F17"/>
    <w:rsid w:val="187A1D9E"/>
    <w:rsid w:val="18830EDF"/>
    <w:rsid w:val="18AE28E1"/>
    <w:rsid w:val="18AF293A"/>
    <w:rsid w:val="192A3519"/>
    <w:rsid w:val="19E53C42"/>
    <w:rsid w:val="1A1324AA"/>
    <w:rsid w:val="1A15309A"/>
    <w:rsid w:val="1A5040C1"/>
    <w:rsid w:val="1A56273B"/>
    <w:rsid w:val="1AE24529"/>
    <w:rsid w:val="1B120345"/>
    <w:rsid w:val="1B126D0F"/>
    <w:rsid w:val="1B217891"/>
    <w:rsid w:val="1B3D3348"/>
    <w:rsid w:val="1B7768E2"/>
    <w:rsid w:val="1BB1613D"/>
    <w:rsid w:val="1C321457"/>
    <w:rsid w:val="1C3961AD"/>
    <w:rsid w:val="1C533E1B"/>
    <w:rsid w:val="1CCE1F50"/>
    <w:rsid w:val="1D1278A5"/>
    <w:rsid w:val="1DAE588C"/>
    <w:rsid w:val="1DCA4287"/>
    <w:rsid w:val="1DE754DB"/>
    <w:rsid w:val="1DEA2734"/>
    <w:rsid w:val="1E54734D"/>
    <w:rsid w:val="1E606001"/>
    <w:rsid w:val="1EB00CD8"/>
    <w:rsid w:val="1EF43A80"/>
    <w:rsid w:val="1F30765A"/>
    <w:rsid w:val="1FA15873"/>
    <w:rsid w:val="1FC34680"/>
    <w:rsid w:val="1FEF7EA4"/>
    <w:rsid w:val="204607B7"/>
    <w:rsid w:val="207F2647"/>
    <w:rsid w:val="208D4A74"/>
    <w:rsid w:val="20B00A53"/>
    <w:rsid w:val="20B971DB"/>
    <w:rsid w:val="20D220CE"/>
    <w:rsid w:val="211663DC"/>
    <w:rsid w:val="21295A44"/>
    <w:rsid w:val="213239E2"/>
    <w:rsid w:val="21535476"/>
    <w:rsid w:val="215E7B27"/>
    <w:rsid w:val="218F6852"/>
    <w:rsid w:val="21910747"/>
    <w:rsid w:val="21AA608F"/>
    <w:rsid w:val="21B90036"/>
    <w:rsid w:val="223076A3"/>
    <w:rsid w:val="22497F21"/>
    <w:rsid w:val="22910C8F"/>
    <w:rsid w:val="22B808E7"/>
    <w:rsid w:val="23044F74"/>
    <w:rsid w:val="2336162A"/>
    <w:rsid w:val="233D23C9"/>
    <w:rsid w:val="233F2EC6"/>
    <w:rsid w:val="23472198"/>
    <w:rsid w:val="23C05DBB"/>
    <w:rsid w:val="23CD3F27"/>
    <w:rsid w:val="242236D7"/>
    <w:rsid w:val="244E173A"/>
    <w:rsid w:val="247260EC"/>
    <w:rsid w:val="247C71D8"/>
    <w:rsid w:val="25422706"/>
    <w:rsid w:val="25486C45"/>
    <w:rsid w:val="26254832"/>
    <w:rsid w:val="26527000"/>
    <w:rsid w:val="26972887"/>
    <w:rsid w:val="26A768F9"/>
    <w:rsid w:val="26A86578"/>
    <w:rsid w:val="26CC2C20"/>
    <w:rsid w:val="273D0B66"/>
    <w:rsid w:val="276F44C8"/>
    <w:rsid w:val="27705DBF"/>
    <w:rsid w:val="28111B1B"/>
    <w:rsid w:val="283925CA"/>
    <w:rsid w:val="285A0889"/>
    <w:rsid w:val="2906098A"/>
    <w:rsid w:val="29214235"/>
    <w:rsid w:val="29423CBE"/>
    <w:rsid w:val="294A10CA"/>
    <w:rsid w:val="29B34BE6"/>
    <w:rsid w:val="2A1B7196"/>
    <w:rsid w:val="2A316A19"/>
    <w:rsid w:val="2A6E48D2"/>
    <w:rsid w:val="2AC87353"/>
    <w:rsid w:val="2AF728AE"/>
    <w:rsid w:val="2B3A5EE5"/>
    <w:rsid w:val="2B3E557C"/>
    <w:rsid w:val="2B455AE0"/>
    <w:rsid w:val="2B711B8B"/>
    <w:rsid w:val="2B90727D"/>
    <w:rsid w:val="2B9C7587"/>
    <w:rsid w:val="2BEE7B09"/>
    <w:rsid w:val="2C2F340C"/>
    <w:rsid w:val="2C304C1A"/>
    <w:rsid w:val="2C624772"/>
    <w:rsid w:val="2CBA2DCF"/>
    <w:rsid w:val="2CF5796E"/>
    <w:rsid w:val="2D1A42C0"/>
    <w:rsid w:val="2DC50F24"/>
    <w:rsid w:val="2DC62D04"/>
    <w:rsid w:val="2E4C55B5"/>
    <w:rsid w:val="2EA5295A"/>
    <w:rsid w:val="2EEE4A6B"/>
    <w:rsid w:val="2EFE275C"/>
    <w:rsid w:val="2F1F2838"/>
    <w:rsid w:val="2F451603"/>
    <w:rsid w:val="2F607B38"/>
    <w:rsid w:val="2F850F05"/>
    <w:rsid w:val="2FB04855"/>
    <w:rsid w:val="2FB9671E"/>
    <w:rsid w:val="2FCD0168"/>
    <w:rsid w:val="2FF20077"/>
    <w:rsid w:val="302A5981"/>
    <w:rsid w:val="30870CFA"/>
    <w:rsid w:val="308C66BA"/>
    <w:rsid w:val="30BD1FA7"/>
    <w:rsid w:val="30C53B8A"/>
    <w:rsid w:val="311F3729"/>
    <w:rsid w:val="31275097"/>
    <w:rsid w:val="31285B6F"/>
    <w:rsid w:val="31BD1C86"/>
    <w:rsid w:val="31D1654C"/>
    <w:rsid w:val="31DB5882"/>
    <w:rsid w:val="321C195F"/>
    <w:rsid w:val="32C61DFA"/>
    <w:rsid w:val="330802AF"/>
    <w:rsid w:val="333D579D"/>
    <w:rsid w:val="335B66CD"/>
    <w:rsid w:val="33A3799C"/>
    <w:rsid w:val="33C23684"/>
    <w:rsid w:val="33DC138C"/>
    <w:rsid w:val="3456446B"/>
    <w:rsid w:val="3464582B"/>
    <w:rsid w:val="347B05A7"/>
    <w:rsid w:val="34F625CC"/>
    <w:rsid w:val="3501208F"/>
    <w:rsid w:val="35133017"/>
    <w:rsid w:val="35330B71"/>
    <w:rsid w:val="353A1083"/>
    <w:rsid w:val="353C0AE6"/>
    <w:rsid w:val="359833FE"/>
    <w:rsid w:val="35A46254"/>
    <w:rsid w:val="36063FAA"/>
    <w:rsid w:val="36553364"/>
    <w:rsid w:val="36A42239"/>
    <w:rsid w:val="36A54CDB"/>
    <w:rsid w:val="36C06711"/>
    <w:rsid w:val="36C14B7F"/>
    <w:rsid w:val="373635E7"/>
    <w:rsid w:val="37447748"/>
    <w:rsid w:val="37A11F2E"/>
    <w:rsid w:val="37CC2A71"/>
    <w:rsid w:val="37E0394A"/>
    <w:rsid w:val="37F77CC5"/>
    <w:rsid w:val="381C68AE"/>
    <w:rsid w:val="385E161F"/>
    <w:rsid w:val="38841B12"/>
    <w:rsid w:val="38B65965"/>
    <w:rsid w:val="38D120E9"/>
    <w:rsid w:val="38EB24F1"/>
    <w:rsid w:val="39307E82"/>
    <w:rsid w:val="397A0EDD"/>
    <w:rsid w:val="399C3AA9"/>
    <w:rsid w:val="39D1095F"/>
    <w:rsid w:val="3A1340A3"/>
    <w:rsid w:val="3A2018E5"/>
    <w:rsid w:val="3A2A5944"/>
    <w:rsid w:val="3A49055B"/>
    <w:rsid w:val="3A7C2B9C"/>
    <w:rsid w:val="3AE26233"/>
    <w:rsid w:val="3B001002"/>
    <w:rsid w:val="3B4023C4"/>
    <w:rsid w:val="3BF01C52"/>
    <w:rsid w:val="3C2F7501"/>
    <w:rsid w:val="3C6C74CD"/>
    <w:rsid w:val="3C6E4331"/>
    <w:rsid w:val="3C7F59B7"/>
    <w:rsid w:val="3C9A0B19"/>
    <w:rsid w:val="3D6C159A"/>
    <w:rsid w:val="3D9D186C"/>
    <w:rsid w:val="3DBF20CD"/>
    <w:rsid w:val="3E2542A0"/>
    <w:rsid w:val="3E456666"/>
    <w:rsid w:val="3E642A6A"/>
    <w:rsid w:val="3E9175AE"/>
    <w:rsid w:val="3EA35F1A"/>
    <w:rsid w:val="3EAC053C"/>
    <w:rsid w:val="3ED20273"/>
    <w:rsid w:val="3F150562"/>
    <w:rsid w:val="3F5650D2"/>
    <w:rsid w:val="3FA00970"/>
    <w:rsid w:val="40225A46"/>
    <w:rsid w:val="405344E9"/>
    <w:rsid w:val="40980AA5"/>
    <w:rsid w:val="40EF6094"/>
    <w:rsid w:val="41A63644"/>
    <w:rsid w:val="421502BE"/>
    <w:rsid w:val="42F02FB2"/>
    <w:rsid w:val="430354C8"/>
    <w:rsid w:val="43733687"/>
    <w:rsid w:val="43A90443"/>
    <w:rsid w:val="4460695E"/>
    <w:rsid w:val="448001CD"/>
    <w:rsid w:val="44827275"/>
    <w:rsid w:val="44A30288"/>
    <w:rsid w:val="44CD4598"/>
    <w:rsid w:val="44EB6D2A"/>
    <w:rsid w:val="44EC107E"/>
    <w:rsid w:val="44EF1E27"/>
    <w:rsid w:val="45232CF2"/>
    <w:rsid w:val="452A2708"/>
    <w:rsid w:val="45BE5FDD"/>
    <w:rsid w:val="45D16739"/>
    <w:rsid w:val="4645372A"/>
    <w:rsid w:val="46602F82"/>
    <w:rsid w:val="46AF1014"/>
    <w:rsid w:val="47197B9D"/>
    <w:rsid w:val="4806525E"/>
    <w:rsid w:val="48123F1C"/>
    <w:rsid w:val="481F5014"/>
    <w:rsid w:val="48421AD6"/>
    <w:rsid w:val="485C3221"/>
    <w:rsid w:val="486017CE"/>
    <w:rsid w:val="48877A3B"/>
    <w:rsid w:val="48F92AF3"/>
    <w:rsid w:val="48FF7688"/>
    <w:rsid w:val="491757CE"/>
    <w:rsid w:val="49EA1048"/>
    <w:rsid w:val="49EE7CDB"/>
    <w:rsid w:val="4A3C45AB"/>
    <w:rsid w:val="4AB467A0"/>
    <w:rsid w:val="4ABF05D3"/>
    <w:rsid w:val="4AE32DF5"/>
    <w:rsid w:val="4B454A0A"/>
    <w:rsid w:val="4B457C1B"/>
    <w:rsid w:val="4BB153BE"/>
    <w:rsid w:val="4BC61AE0"/>
    <w:rsid w:val="4BCB0CD0"/>
    <w:rsid w:val="4BCD7B6C"/>
    <w:rsid w:val="4C166AA0"/>
    <w:rsid w:val="4C3A0FBC"/>
    <w:rsid w:val="4C4052CC"/>
    <w:rsid w:val="4C5E2070"/>
    <w:rsid w:val="4CF96C1F"/>
    <w:rsid w:val="4D285666"/>
    <w:rsid w:val="4D6772D2"/>
    <w:rsid w:val="4D8C2A12"/>
    <w:rsid w:val="4DAE6FAF"/>
    <w:rsid w:val="4E1216A5"/>
    <w:rsid w:val="4E421C6B"/>
    <w:rsid w:val="4E7F387A"/>
    <w:rsid w:val="4EC92136"/>
    <w:rsid w:val="4FA3477F"/>
    <w:rsid w:val="4FA51C93"/>
    <w:rsid w:val="4FE30EBF"/>
    <w:rsid w:val="4FF56860"/>
    <w:rsid w:val="504E1471"/>
    <w:rsid w:val="50522B89"/>
    <w:rsid w:val="50A37103"/>
    <w:rsid w:val="50A5580A"/>
    <w:rsid w:val="50B57550"/>
    <w:rsid w:val="50CB601A"/>
    <w:rsid w:val="510A6AEB"/>
    <w:rsid w:val="51437B8E"/>
    <w:rsid w:val="518205CD"/>
    <w:rsid w:val="51B067C3"/>
    <w:rsid w:val="51CD4C1C"/>
    <w:rsid w:val="51D2232E"/>
    <w:rsid w:val="51DF5EE2"/>
    <w:rsid w:val="51F7297F"/>
    <w:rsid w:val="51FF7084"/>
    <w:rsid w:val="52402A15"/>
    <w:rsid w:val="526C6918"/>
    <w:rsid w:val="52A40C8B"/>
    <w:rsid w:val="52F40AA2"/>
    <w:rsid w:val="52F45417"/>
    <w:rsid w:val="539A10F4"/>
    <w:rsid w:val="53C564B7"/>
    <w:rsid w:val="53DF5AD4"/>
    <w:rsid w:val="540229F4"/>
    <w:rsid w:val="54447274"/>
    <w:rsid w:val="5470029D"/>
    <w:rsid w:val="55267645"/>
    <w:rsid w:val="55345CD7"/>
    <w:rsid w:val="5557504C"/>
    <w:rsid w:val="55977BC8"/>
    <w:rsid w:val="55BF1213"/>
    <w:rsid w:val="55EB785C"/>
    <w:rsid w:val="561D261F"/>
    <w:rsid w:val="56606806"/>
    <w:rsid w:val="56741D4E"/>
    <w:rsid w:val="568036E0"/>
    <w:rsid w:val="56A21F5E"/>
    <w:rsid w:val="56D83DF0"/>
    <w:rsid w:val="579E20A5"/>
    <w:rsid w:val="57A84C6B"/>
    <w:rsid w:val="580A328D"/>
    <w:rsid w:val="58150F14"/>
    <w:rsid w:val="582F716E"/>
    <w:rsid w:val="584552EA"/>
    <w:rsid w:val="590250F4"/>
    <w:rsid w:val="591014FF"/>
    <w:rsid w:val="59103CAB"/>
    <w:rsid w:val="59C45A37"/>
    <w:rsid w:val="59FE5B32"/>
    <w:rsid w:val="5A0754A8"/>
    <w:rsid w:val="5A2675D4"/>
    <w:rsid w:val="5A9424C9"/>
    <w:rsid w:val="5AA7634B"/>
    <w:rsid w:val="5B2C47EF"/>
    <w:rsid w:val="5BC56459"/>
    <w:rsid w:val="5C1F79D9"/>
    <w:rsid w:val="5C555E99"/>
    <w:rsid w:val="5C9A199D"/>
    <w:rsid w:val="5CA944A1"/>
    <w:rsid w:val="5CD6210C"/>
    <w:rsid w:val="5CD8165B"/>
    <w:rsid w:val="5D337D40"/>
    <w:rsid w:val="5D446D43"/>
    <w:rsid w:val="5D877113"/>
    <w:rsid w:val="5D8E2DE3"/>
    <w:rsid w:val="5DD3210E"/>
    <w:rsid w:val="5E327FB8"/>
    <w:rsid w:val="5E3D0D8F"/>
    <w:rsid w:val="5E622685"/>
    <w:rsid w:val="5E826043"/>
    <w:rsid w:val="5F3B241E"/>
    <w:rsid w:val="5F593185"/>
    <w:rsid w:val="5FA81C3D"/>
    <w:rsid w:val="5FD52064"/>
    <w:rsid w:val="5FF07A35"/>
    <w:rsid w:val="6018667A"/>
    <w:rsid w:val="606F1BC1"/>
    <w:rsid w:val="60AB27A8"/>
    <w:rsid w:val="60DE61C5"/>
    <w:rsid w:val="61434DD4"/>
    <w:rsid w:val="61624020"/>
    <w:rsid w:val="618D61AE"/>
    <w:rsid w:val="61996D49"/>
    <w:rsid w:val="62377A6F"/>
    <w:rsid w:val="623A4953"/>
    <w:rsid w:val="623D6DE8"/>
    <w:rsid w:val="625B6705"/>
    <w:rsid w:val="627127CA"/>
    <w:rsid w:val="628D0D92"/>
    <w:rsid w:val="62984211"/>
    <w:rsid w:val="629E4CE6"/>
    <w:rsid w:val="62AA067B"/>
    <w:rsid w:val="62C256DB"/>
    <w:rsid w:val="62CA0E04"/>
    <w:rsid w:val="62E25B42"/>
    <w:rsid w:val="62F310A1"/>
    <w:rsid w:val="63234576"/>
    <w:rsid w:val="63282B3C"/>
    <w:rsid w:val="63457757"/>
    <w:rsid w:val="63757B03"/>
    <w:rsid w:val="63BA29FB"/>
    <w:rsid w:val="64037C54"/>
    <w:rsid w:val="64053F4E"/>
    <w:rsid w:val="640C4887"/>
    <w:rsid w:val="646833A1"/>
    <w:rsid w:val="64980411"/>
    <w:rsid w:val="64A51ECC"/>
    <w:rsid w:val="64B94CBA"/>
    <w:rsid w:val="64D7765B"/>
    <w:rsid w:val="64E60BF8"/>
    <w:rsid w:val="64F06BF9"/>
    <w:rsid w:val="651A7486"/>
    <w:rsid w:val="656916B5"/>
    <w:rsid w:val="65AA4DDA"/>
    <w:rsid w:val="65F02070"/>
    <w:rsid w:val="660E7B5B"/>
    <w:rsid w:val="664767A3"/>
    <w:rsid w:val="66852CB4"/>
    <w:rsid w:val="66887798"/>
    <w:rsid w:val="668C156B"/>
    <w:rsid w:val="66902E59"/>
    <w:rsid w:val="669A43BF"/>
    <w:rsid w:val="66B45672"/>
    <w:rsid w:val="66DE3F08"/>
    <w:rsid w:val="674D7A09"/>
    <w:rsid w:val="676C5B2C"/>
    <w:rsid w:val="67CB0A4C"/>
    <w:rsid w:val="67D60533"/>
    <w:rsid w:val="684C18B2"/>
    <w:rsid w:val="6876296E"/>
    <w:rsid w:val="68994665"/>
    <w:rsid w:val="68D028F5"/>
    <w:rsid w:val="690B6E89"/>
    <w:rsid w:val="69133A9E"/>
    <w:rsid w:val="692C7B17"/>
    <w:rsid w:val="697302E7"/>
    <w:rsid w:val="69FA2AEA"/>
    <w:rsid w:val="6A14466B"/>
    <w:rsid w:val="6A5105C2"/>
    <w:rsid w:val="6A606D03"/>
    <w:rsid w:val="6A8A0B03"/>
    <w:rsid w:val="6AC73CFE"/>
    <w:rsid w:val="6ADD5441"/>
    <w:rsid w:val="6AF86245"/>
    <w:rsid w:val="6AFF26ED"/>
    <w:rsid w:val="6B6860C6"/>
    <w:rsid w:val="6B734677"/>
    <w:rsid w:val="6B8A5ECD"/>
    <w:rsid w:val="6B8D7EAD"/>
    <w:rsid w:val="6C4B7961"/>
    <w:rsid w:val="6C8952DD"/>
    <w:rsid w:val="6C8E4DF0"/>
    <w:rsid w:val="6CD76C52"/>
    <w:rsid w:val="6D394AAF"/>
    <w:rsid w:val="6D3D33D0"/>
    <w:rsid w:val="6D56700B"/>
    <w:rsid w:val="6D5B06D5"/>
    <w:rsid w:val="6D782EBD"/>
    <w:rsid w:val="6DD13CE2"/>
    <w:rsid w:val="6DE73A1D"/>
    <w:rsid w:val="6DF10177"/>
    <w:rsid w:val="6E7E005E"/>
    <w:rsid w:val="6ED71E5A"/>
    <w:rsid w:val="6EEF3769"/>
    <w:rsid w:val="6F082E5F"/>
    <w:rsid w:val="6F275C0F"/>
    <w:rsid w:val="6F2C012F"/>
    <w:rsid w:val="6F32657A"/>
    <w:rsid w:val="6F92087C"/>
    <w:rsid w:val="6F9F7CB7"/>
    <w:rsid w:val="703224C8"/>
    <w:rsid w:val="70462080"/>
    <w:rsid w:val="70942967"/>
    <w:rsid w:val="7119006C"/>
    <w:rsid w:val="71795E14"/>
    <w:rsid w:val="719528BF"/>
    <w:rsid w:val="719E1612"/>
    <w:rsid w:val="71A83D3F"/>
    <w:rsid w:val="71B26F0D"/>
    <w:rsid w:val="7212131C"/>
    <w:rsid w:val="7217191D"/>
    <w:rsid w:val="72710B12"/>
    <w:rsid w:val="72891683"/>
    <w:rsid w:val="72C21BA2"/>
    <w:rsid w:val="733F2B3D"/>
    <w:rsid w:val="73846894"/>
    <w:rsid w:val="738D3920"/>
    <w:rsid w:val="73D56441"/>
    <w:rsid w:val="740C316E"/>
    <w:rsid w:val="74157AE5"/>
    <w:rsid w:val="747615F8"/>
    <w:rsid w:val="74A96697"/>
    <w:rsid w:val="74B119FC"/>
    <w:rsid w:val="750B2D16"/>
    <w:rsid w:val="757C00E6"/>
    <w:rsid w:val="75801DFE"/>
    <w:rsid w:val="759207FD"/>
    <w:rsid w:val="759F2407"/>
    <w:rsid w:val="76995B30"/>
    <w:rsid w:val="76C26CE6"/>
    <w:rsid w:val="76DF6056"/>
    <w:rsid w:val="76EB65D7"/>
    <w:rsid w:val="76EF0743"/>
    <w:rsid w:val="76FB1516"/>
    <w:rsid w:val="77250655"/>
    <w:rsid w:val="77712210"/>
    <w:rsid w:val="77920163"/>
    <w:rsid w:val="77AB0C36"/>
    <w:rsid w:val="77C86594"/>
    <w:rsid w:val="780350F4"/>
    <w:rsid w:val="780D5A03"/>
    <w:rsid w:val="7815789D"/>
    <w:rsid w:val="78394303"/>
    <w:rsid w:val="7844165C"/>
    <w:rsid w:val="784734F0"/>
    <w:rsid w:val="788F7D9A"/>
    <w:rsid w:val="791F2F07"/>
    <w:rsid w:val="79226EE1"/>
    <w:rsid w:val="79467D67"/>
    <w:rsid w:val="795C5305"/>
    <w:rsid w:val="799424DD"/>
    <w:rsid w:val="799E3F16"/>
    <w:rsid w:val="79B0156A"/>
    <w:rsid w:val="7A147B67"/>
    <w:rsid w:val="7A5F49B4"/>
    <w:rsid w:val="7A6063E6"/>
    <w:rsid w:val="7AB05B43"/>
    <w:rsid w:val="7AB30C38"/>
    <w:rsid w:val="7ABD05CB"/>
    <w:rsid w:val="7ACB0DB7"/>
    <w:rsid w:val="7AD77F0B"/>
    <w:rsid w:val="7B122137"/>
    <w:rsid w:val="7B7F2E2C"/>
    <w:rsid w:val="7BD31881"/>
    <w:rsid w:val="7BD40338"/>
    <w:rsid w:val="7BDA3A57"/>
    <w:rsid w:val="7BF74231"/>
    <w:rsid w:val="7C22783F"/>
    <w:rsid w:val="7C9127C0"/>
    <w:rsid w:val="7C913B20"/>
    <w:rsid w:val="7CA246D8"/>
    <w:rsid w:val="7CA83FAA"/>
    <w:rsid w:val="7CAC259A"/>
    <w:rsid w:val="7CD97D3D"/>
    <w:rsid w:val="7CEA2791"/>
    <w:rsid w:val="7D025527"/>
    <w:rsid w:val="7D027725"/>
    <w:rsid w:val="7D157F9E"/>
    <w:rsid w:val="7D1707A6"/>
    <w:rsid w:val="7D5826B2"/>
    <w:rsid w:val="7DB3295A"/>
    <w:rsid w:val="7DE61AF3"/>
    <w:rsid w:val="7DE861E7"/>
    <w:rsid w:val="7E153475"/>
    <w:rsid w:val="7E41734E"/>
    <w:rsid w:val="7E5A355A"/>
    <w:rsid w:val="7E7470A1"/>
    <w:rsid w:val="7E8D6E52"/>
    <w:rsid w:val="7EA02A2F"/>
    <w:rsid w:val="7EC852FE"/>
    <w:rsid w:val="7ED54646"/>
    <w:rsid w:val="7EFC3183"/>
    <w:rsid w:val="7F63473B"/>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Emphasis"/>
    <w:basedOn w:val="13"/>
    <w:qFormat/>
    <w:uiPriority w:val="20"/>
    <w:rPr>
      <w:i/>
    </w:rPr>
  </w:style>
  <w:style w:type="character" w:styleId="16">
    <w:name w:val="Hyperlink"/>
    <w:basedOn w:val="13"/>
    <w:qFormat/>
    <w:uiPriority w:val="0"/>
    <w:rPr>
      <w:color w:val="0563C1"/>
      <w:u w:val="single"/>
    </w:rPr>
  </w:style>
  <w:style w:type="character" w:customStyle="1" w:styleId="17">
    <w:name w:val="批注框文本 Char"/>
    <w:link w:val="6"/>
    <w:qFormat/>
    <w:uiPriority w:val="0"/>
    <w:rPr>
      <w:rFonts w:eastAsia="Times New Roman"/>
      <w:sz w:val="18"/>
      <w:szCs w:val="18"/>
      <w:lang w:val="en-GB" w:eastAsia="en-US"/>
    </w:rPr>
  </w:style>
  <w:style w:type="character" w:customStyle="1" w:styleId="18">
    <w:name w:val="标题 1 Char"/>
    <w:link w:val="2"/>
    <w:qFormat/>
    <w:uiPriority w:val="0"/>
    <w:rPr>
      <w:rFonts w:eastAsia="Times New Roman"/>
      <w:b/>
      <w:bCs/>
      <w:kern w:val="44"/>
      <w:sz w:val="44"/>
      <w:szCs w:val="44"/>
      <w:lang w:val="en-GB" w:eastAsia="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character" w:customStyle="1" w:styleId="21">
    <w:name w:val="页脚 Char"/>
    <w:link w:val="7"/>
    <w:qFormat/>
    <w:uiPriority w:val="0"/>
    <w:rPr>
      <w:rFonts w:eastAsia="Times New Roman"/>
      <w:sz w:val="18"/>
      <w:szCs w:val="18"/>
      <w:lang w:val="en-GB" w:eastAsia="en-US"/>
    </w:rPr>
  </w:style>
  <w:style w:type="character" w:customStyle="1" w:styleId="22">
    <w:name w:val="页眉 Char"/>
    <w:link w:val="8"/>
    <w:qFormat/>
    <w:uiPriority w:val="0"/>
    <w:rPr>
      <w:rFonts w:eastAsia="Times New Roman"/>
      <w:sz w:val="18"/>
      <w:szCs w:val="18"/>
      <w:lang w:val="en-GB" w:eastAsia="en-US"/>
    </w:rPr>
  </w:style>
  <w:style w:type="paragraph" w:customStyle="1" w:styleId="23">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4">
    <w:name w:val="B1"/>
    <w:basedOn w:val="9"/>
    <w:qFormat/>
    <w:uiPriority w:val="0"/>
    <w:pPr>
      <w:spacing w:after="180"/>
      <w:ind w:left="568" w:hanging="284"/>
    </w:pPr>
    <w:rPr>
      <w:rFonts w:eastAsia="Times New Roman"/>
      <w:sz w:val="20"/>
      <w:szCs w:val="20"/>
      <w:lang w:eastAsia="en-US"/>
    </w:rPr>
  </w:style>
  <w:style w:type="paragraph" w:customStyle="1" w:styleId="25">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TAN"/>
    <w:basedOn w:val="25"/>
    <w:qFormat/>
    <w:uiPriority w:val="0"/>
    <w:pPr>
      <w:ind w:left="851" w:hanging="851"/>
    </w:pPr>
  </w:style>
  <w:style w:type="paragraph" w:customStyle="1" w:styleId="29">
    <w:name w:val="EX"/>
    <w:basedOn w:val="1"/>
    <w:qFormat/>
    <w:uiPriority w:val="0"/>
    <w:pPr>
      <w:keepLines/>
      <w:ind w:left="1702" w:hanging="1418"/>
    </w:pPr>
    <w:rPr>
      <w:rFonts w:eastAsia="宋体"/>
    </w:rPr>
  </w:style>
  <w:style w:type="paragraph" w:customStyle="1" w:styleId="30">
    <w:name w:val="EW"/>
    <w:basedOn w:val="29"/>
    <w:qFormat/>
    <w:uiPriority w:val="0"/>
    <w:pPr>
      <w:spacing w:after="0"/>
    </w:pPr>
  </w:style>
  <w:style w:type="paragraph" w:customStyle="1" w:styleId="31">
    <w:name w:val="NO"/>
    <w:basedOn w:val="1"/>
    <w:link w:val="32"/>
    <w:qFormat/>
    <w:uiPriority w:val="0"/>
    <w:pPr>
      <w:keepLines/>
      <w:ind w:left="1135" w:hanging="851"/>
    </w:pPr>
  </w:style>
  <w:style w:type="character" w:customStyle="1" w:styleId="32">
    <w:name w:val="NO Char"/>
    <w:link w:val="31"/>
    <w:qFormat/>
    <w:uiPriority w:val="0"/>
  </w:style>
  <w:style w:type="paragraph" w:customStyle="1" w:styleId="33">
    <w:name w:val="TH"/>
    <w:basedOn w:val="1"/>
    <w:qFormat/>
    <w:uiPriority w:val="0"/>
    <w:pPr>
      <w:keepNext/>
      <w:keepLines/>
      <w:spacing w:before="60"/>
      <w:jc w:val="center"/>
    </w:pPr>
    <w:rPr>
      <w:rFonts w:ascii="Arial" w:hAnsi="Arial"/>
      <w:b/>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32</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2025-05-20T01:48:01Z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CC3785F4DBE149C391418972BE6E24F1</vt:lpwstr>
  </property>
</Properties>
</file>